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A8ABF11"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F3687D">
        <w:rPr>
          <w:b/>
          <w:i/>
          <w:noProof/>
          <w:sz w:val="28"/>
        </w:rPr>
        <w:t>931</w:t>
      </w:r>
    </w:p>
    <w:p w14:paraId="1B8E15FF" w14:textId="0C517BAC" w:rsidR="001E41F3" w:rsidRDefault="00DC26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64FE">
        <w:rPr>
          <w:b/>
          <w:noProof/>
          <w:sz w:val="24"/>
        </w:rPr>
        <w:t>Reno, Nevada, USA</w:t>
      </w:r>
      <w:r>
        <w:rPr>
          <w:b/>
          <w:noProof/>
          <w:sz w:val="24"/>
        </w:rPr>
        <w:fldChar w:fldCharType="end"/>
      </w:r>
      <w:r w:rsidR="001E41F3">
        <w:rPr>
          <w:b/>
          <w:noProof/>
          <w:sz w:val="24"/>
        </w:rPr>
        <w:t xml:space="preserve">, </w:t>
      </w:r>
      <w:r w:rsidR="005F64FE">
        <w:rPr>
          <w:b/>
          <w:noProof/>
          <w:sz w:val="24"/>
        </w:rPr>
        <w:t>18-22/11/2019</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8A27EAA" w:rsidR="001E41F3" w:rsidRPr="00410371" w:rsidRDefault="00DC2672" w:rsidP="00F3687D">
            <w:pPr>
              <w:pStyle w:val="CRCoverPage"/>
              <w:spacing w:after="0"/>
              <w:rPr>
                <w:noProof/>
              </w:rPr>
            </w:pPr>
            <w:r>
              <w:fldChar w:fldCharType="begin"/>
            </w:r>
            <w:r>
              <w:instrText xml:space="preserve"> DOCPROPERTY  Cr#  \* MERGEFORMAT </w:instrText>
            </w:r>
            <w:r>
              <w:fldChar w:fldCharType="separate"/>
            </w:r>
            <w:r w:rsidR="00F3687D">
              <w:rPr>
                <w:b/>
                <w:noProof/>
                <w:sz w:val="28"/>
              </w:rPr>
              <w:t>35</w:t>
            </w:r>
            <w:r w:rsidR="00282CF7">
              <w:rPr>
                <w:b/>
                <w:noProof/>
                <w:sz w:val="28"/>
              </w:rPr>
              <w:t>7</w:t>
            </w:r>
            <w:r>
              <w:rPr>
                <w:b/>
                <w:noProof/>
                <w:sz w:val="28"/>
              </w:rPr>
              <w:fldChar w:fldCharType="end"/>
            </w:r>
            <w:r w:rsidR="00F3687D">
              <w:rPr>
                <w:b/>
                <w:noProof/>
                <w:sz w:val="28"/>
              </w:rPr>
              <w:t>1</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53E562CF" w:rsidR="001E41F3" w:rsidRPr="00410371" w:rsidRDefault="00F3687D" w:rsidP="005F64FE">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E07AA33" w:rsidR="001E41F3" w:rsidRPr="00410371" w:rsidRDefault="00DC2672" w:rsidP="00343388">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F3687D">
              <w:rPr>
                <w:b/>
                <w:noProof/>
                <w:sz w:val="28"/>
              </w:rPr>
              <w:t>6</w:t>
            </w:r>
            <w:r w:rsidR="00565DFB">
              <w:rPr>
                <w:b/>
                <w:noProof/>
                <w:sz w:val="28"/>
              </w:rPr>
              <w:t>.</w:t>
            </w:r>
            <w:r w:rsidR="00343388">
              <w:rPr>
                <w:b/>
                <w:noProof/>
                <w:sz w:val="28"/>
              </w:rPr>
              <w:t>4</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0EC6C8E" w:rsidR="001E41F3" w:rsidRDefault="00C2486D" w:rsidP="002D01FF">
            <w:pPr>
              <w:pStyle w:val="CRCoverPage"/>
              <w:spacing w:after="0"/>
              <w:rPr>
                <w:noProof/>
              </w:rPr>
            </w:pPr>
            <w:r>
              <w:rPr>
                <w:noProof/>
              </w:rPr>
              <w:t>System support for NB-IoT Paging across Multiple Carrier</w:t>
            </w:r>
            <w:r w:rsidR="005F64FE">
              <w:rPr>
                <w:noProof/>
              </w:rPr>
              <w:t>s</w:t>
            </w:r>
            <w:r w:rsidR="002D01FF">
              <w:rPr>
                <w:noProof/>
              </w:rPr>
              <w:t xml:space="preserve"> and/or WUS with </w:t>
            </w:r>
            <w:r w:rsidR="00B83A8D">
              <w:rPr>
                <w:noProof/>
              </w:rPr>
              <w:t>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A135802"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r w:rsidR="00B92F8A">
              <w:rPr>
                <w:noProof/>
              </w:rPr>
              <w:t xml:space="preserve">, </w:t>
            </w:r>
            <w:r w:rsidR="00B92F8A" w:rsidRPr="00AE3A2C">
              <w:t>NB_IOTenh2-Core</w:t>
            </w:r>
            <w:r w:rsidR="00B92F8A">
              <w:t>,</w:t>
            </w:r>
            <w:r w:rsidR="00B92F8A" w:rsidRPr="00AE3A2C">
              <w:t xml:space="preserve"> 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D401601" w:rsidR="001E41F3" w:rsidRDefault="00493535" w:rsidP="005F64FE">
            <w:pPr>
              <w:pStyle w:val="CRCoverPage"/>
              <w:spacing w:after="0"/>
              <w:ind w:left="100"/>
              <w:rPr>
                <w:noProof/>
              </w:rPr>
            </w:pPr>
            <w:r>
              <w:t>2019-11-21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78600" w14:textId="77777777" w:rsidR="00241C5B" w:rsidRDefault="00B83A8D">
            <w:pPr>
              <w:pStyle w:val="CRCoverPage"/>
              <w:spacing w:after="0"/>
              <w:ind w:left="100"/>
              <w:rPr>
                <w:noProof/>
              </w:rPr>
            </w:pPr>
            <w:r>
              <w:rPr>
                <w:noProof/>
              </w:rPr>
              <w:t>In Release 14, RAN 2 has introduced a feature to support NB-IoT paging on more than one carrier with an NB-IoT cell.</w:t>
            </w:r>
          </w:p>
          <w:p w14:paraId="623948DF" w14:textId="77777777" w:rsidR="00241C5B" w:rsidRDefault="00241C5B">
            <w:pPr>
              <w:pStyle w:val="CRCoverPage"/>
              <w:spacing w:after="0"/>
              <w:ind w:left="100"/>
              <w:rPr>
                <w:noProof/>
              </w:rPr>
            </w:pPr>
          </w:p>
          <w:p w14:paraId="2FCFE757" w14:textId="6F2B1108" w:rsidR="00B83A8D" w:rsidRDefault="002D01FF">
            <w:pPr>
              <w:pStyle w:val="CRCoverPage"/>
              <w:spacing w:after="0"/>
              <w:ind w:left="100"/>
              <w:rPr>
                <w:noProof/>
              </w:rPr>
            </w:pPr>
            <w:r>
              <w:rPr>
                <w:noProof/>
              </w:rPr>
              <w:t>In Release 15 RAN 2 has introduced Wake Up Signal on NB-IoT and WB-E-UTRAN.</w:t>
            </w:r>
          </w:p>
          <w:p w14:paraId="2B386603" w14:textId="77777777" w:rsidR="00B83A8D" w:rsidRDefault="00B83A8D">
            <w:pPr>
              <w:pStyle w:val="CRCoverPage"/>
              <w:spacing w:after="0"/>
              <w:ind w:left="100"/>
              <w:rPr>
                <w:noProof/>
              </w:rPr>
            </w:pPr>
          </w:p>
          <w:p w14:paraId="449F9C86" w14:textId="7A03F4C0" w:rsidR="002D01FF" w:rsidDel="00343388" w:rsidRDefault="002D01FF">
            <w:pPr>
              <w:pStyle w:val="CRCoverPage"/>
              <w:spacing w:after="0"/>
              <w:ind w:left="100"/>
              <w:rPr>
                <w:del w:id="2" w:author="Pudney, Chris, Vodafone Group 20" w:date="2019-11-21T20:30:00Z"/>
                <w:noProof/>
              </w:rPr>
            </w:pPr>
            <w:r>
              <w:rPr>
                <w:noProof/>
              </w:rPr>
              <w:t xml:space="preserve">This CR adds </w:t>
            </w:r>
            <w:r w:rsidRPr="004D77B1">
              <w:rPr>
                <w:noProof/>
                <w:highlight w:val="green"/>
                <w:rPrChange w:id="3" w:author="Pudney, Chris, Vodafone Group 20" w:date="2019-11-08T17:31:00Z">
                  <w:rPr>
                    <w:noProof/>
                  </w:rPr>
                </w:rPrChange>
              </w:rPr>
              <w:t>WUS support</w:t>
            </w:r>
            <w:r>
              <w:rPr>
                <w:noProof/>
              </w:rPr>
              <w:t xml:space="preserve"> </w:t>
            </w:r>
            <w:r w:rsidR="004D77B1">
              <w:rPr>
                <w:noProof/>
              </w:rPr>
              <w:t xml:space="preserve">in 5.11.4 </w:t>
            </w:r>
            <w:r>
              <w:rPr>
                <w:noProof/>
              </w:rPr>
              <w:t>to the Rel 14 CR 3565 to TS 23.401.</w:t>
            </w:r>
          </w:p>
          <w:p w14:paraId="70B24932" w14:textId="77777777" w:rsidR="005F64FE" w:rsidRDefault="005F64FE" w:rsidP="00343388">
            <w:pPr>
              <w:pStyle w:val="CRCoverPage"/>
              <w:spacing w:after="0"/>
              <w:ind w:left="100"/>
              <w:rPr>
                <w:ins w:id="4" w:author="Pudney, Chris, Vodafone Group 20" w:date="2019-11-21T20:30:00Z"/>
                <w:noProof/>
              </w:rPr>
              <w:pPrChange w:id="5" w:author="Pudney, Chris, Vodafone Group 20" w:date="2019-11-21T20:30:00Z">
                <w:pPr>
                  <w:pStyle w:val="CRCoverPage"/>
                  <w:spacing w:after="0"/>
                </w:pPr>
              </w:pPrChange>
            </w:pPr>
          </w:p>
          <w:p w14:paraId="60A45EFD" w14:textId="135EA0CC" w:rsidR="00343388" w:rsidRDefault="006A4F93" w:rsidP="006A4F93">
            <w:pPr>
              <w:pStyle w:val="CRCoverPage"/>
              <w:spacing w:after="0"/>
              <w:ind w:left="100"/>
              <w:rPr>
                <w:noProof/>
              </w:rPr>
              <w:pPrChange w:id="6" w:author="Pudney, Chris, Vodafone Group 20" w:date="2019-11-21T20:30:00Z">
                <w:pPr>
                  <w:pStyle w:val="CRCoverPage"/>
                  <w:spacing w:after="0"/>
                </w:pPr>
              </w:pPrChange>
            </w:pPr>
            <w:r>
              <w:rPr>
                <w:noProof/>
                <w:highlight w:val="cyan"/>
              </w:rPr>
              <w:t xml:space="preserve">This CR is a functional mirror CR to CR 3567. </w:t>
            </w:r>
            <w:r w:rsidR="00343388" w:rsidRPr="00343388">
              <w:rPr>
                <w:noProof/>
                <w:highlight w:val="cyan"/>
              </w:rPr>
              <w:t xml:space="preserve">Compared to its Cat F origin CR, this CR deletes a large block of </w:t>
            </w:r>
            <w:r>
              <w:rPr>
                <w:noProof/>
                <w:highlight w:val="cyan"/>
              </w:rPr>
              <w:t>(hard to maint</w:t>
            </w:r>
            <w:r w:rsidR="00343388" w:rsidRPr="00343388">
              <w:rPr>
                <w:noProof/>
                <w:highlight w:val="cyan"/>
              </w:rPr>
              <w:t>a</w:t>
            </w:r>
            <w:r>
              <w:rPr>
                <w:noProof/>
                <w:highlight w:val="cyan"/>
              </w:rPr>
              <w:t>i</w:t>
            </w:r>
            <w:r w:rsidR="00343388" w:rsidRPr="00343388">
              <w:rPr>
                <w:noProof/>
                <w:highlight w:val="cyan"/>
              </w:rPr>
              <w:t>n) duplicated text in 5.3.4B.3 and replaces it with a reference to section 5.3.4.3.</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F5F25C7" w:rsidR="002B0504" w:rsidRDefault="002B0504">
            <w:pPr>
              <w:pStyle w:val="CRCoverPage"/>
              <w:spacing w:after="0"/>
              <w:ind w:left="100"/>
            </w:pPr>
            <w:r>
              <w:rPr>
                <w:noProof/>
              </w:rPr>
              <w:t xml:space="preserve">Mobile terminating traffic/SMS/signalling will fail for devices implementing </w:t>
            </w:r>
            <w:r w:rsidR="002D01FF">
              <w:rPr>
                <w:noProof/>
              </w:rPr>
              <w:t xml:space="preserve">WUS or NB-IoT </w:t>
            </w:r>
            <w:r>
              <w:t>multiCarrierPaging-r14.</w:t>
            </w:r>
          </w:p>
          <w:p w14:paraId="45AB3075" w14:textId="18E242CC" w:rsidR="002D01FF" w:rsidRDefault="002D01FF" w:rsidP="002D01FF">
            <w:pPr>
              <w:pStyle w:val="CRCoverPage"/>
              <w:spacing w:after="0"/>
              <w:rPr>
                <w:noProof/>
              </w:rPr>
            </w:pPr>
          </w:p>
          <w:p w14:paraId="5DE7C1B9" w14:textId="100605A3"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w:t>
            </w:r>
            <w:r w:rsidR="002D01FF">
              <w:t>-</w:t>
            </w:r>
            <w:r>
              <w:t>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EBE0FA" w:rsidR="007E5B13" w:rsidRDefault="007E5B13" w:rsidP="002D01FF">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77777777" w:rsidR="0054665D" w:rsidRDefault="0054665D" w:rsidP="0054665D">
      <w:pPr>
        <w:rPr>
          <w:noProof/>
          <w:sz w:val="28"/>
        </w:rPr>
      </w:pPr>
      <w:r w:rsidRPr="001B365A">
        <w:rPr>
          <w:noProof/>
          <w:sz w:val="28"/>
        </w:rPr>
        <w:t>************ start of changes *************</w:t>
      </w:r>
    </w:p>
    <w:p w14:paraId="1C817AD8" w14:textId="77777777" w:rsidR="00343388" w:rsidRDefault="00343388">
      <w:pPr>
        <w:rPr>
          <w:noProof/>
          <w:sz w:val="28"/>
        </w:rPr>
      </w:pPr>
      <w:bookmarkStart w:id="7" w:name="_GoBack"/>
      <w:bookmarkEnd w:id="7"/>
    </w:p>
    <w:p w14:paraId="046149E5" w14:textId="77777777" w:rsidR="00343388" w:rsidRPr="00990165" w:rsidRDefault="00343388" w:rsidP="00343388">
      <w:pPr>
        <w:pStyle w:val="Heading4"/>
      </w:pPr>
      <w:bookmarkStart w:id="8" w:name="_Toc19171956"/>
      <w:r w:rsidRPr="00990165">
        <w:t>5.3.4.3</w:t>
      </w:r>
      <w:r w:rsidRPr="00990165">
        <w:tab/>
        <w:t>Network Triggered Service Request</w:t>
      </w:r>
      <w:bookmarkEnd w:id="8"/>
    </w:p>
    <w:p w14:paraId="235C7A9C" w14:textId="77777777" w:rsidR="00343388" w:rsidRPr="00990165" w:rsidRDefault="00343388" w:rsidP="00343388">
      <w:pPr>
        <w:pStyle w:val="TH"/>
      </w:pPr>
      <w:r w:rsidRPr="00990165">
        <w:object w:dxaOrig="9194" w:dyaOrig="5009" w14:anchorId="41E4D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1.3pt;height:235pt" o:ole="">
            <v:imagedata r:id="rId15" o:title=""/>
          </v:shape>
          <o:OLEObject Type="Embed" ProgID="Word.Picture.8" ShapeID="_x0000_i1027" DrawAspect="Content" ObjectID="_1635875495" r:id="rId16"/>
        </w:object>
      </w:r>
    </w:p>
    <w:p w14:paraId="2DD870CA" w14:textId="77777777" w:rsidR="00343388" w:rsidRPr="00990165" w:rsidRDefault="00343388" w:rsidP="00343388">
      <w:pPr>
        <w:pStyle w:val="TF"/>
      </w:pPr>
      <w:r w:rsidRPr="00990165">
        <w:t>Figure 5.3.4.3-1: Network triggered Service Request procedure</w:t>
      </w:r>
    </w:p>
    <w:p w14:paraId="636BBF1C" w14:textId="77777777" w:rsidR="00343388" w:rsidRPr="00990165" w:rsidRDefault="00343388" w:rsidP="00343388">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378F8B2F" w14:textId="77777777" w:rsidR="00343388" w:rsidRPr="00990165" w:rsidRDefault="00343388" w:rsidP="00343388">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w:t>
      </w:r>
      <w:proofErr w:type="gramStart"/>
      <w:r w:rsidRPr="00990165">
        <w:t>is used</w:t>
      </w:r>
      <w:proofErr w:type="gramEnd"/>
      <w:r w:rsidRPr="00990165">
        <w:t xml:space="preserve"> to replace the procedure of this clause.</w:t>
      </w:r>
    </w:p>
    <w:p w14:paraId="18DB6723" w14:textId="77777777" w:rsidR="00343388" w:rsidRPr="00990165" w:rsidRDefault="00343388" w:rsidP="00343388">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w:t>
      </w:r>
      <w:r w:rsidRPr="00990165">
        <w:lastRenderedPageBreak/>
        <w:t>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3410741F" w14:textId="77777777" w:rsidR="00343388" w:rsidRPr="00990165" w:rsidRDefault="00343388" w:rsidP="00343388">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76438AE5" w14:textId="77777777" w:rsidR="00343388" w:rsidRPr="00990165" w:rsidRDefault="00343388" w:rsidP="00343388">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83477E4" w14:textId="77777777" w:rsidR="00343388" w:rsidRPr="00990165" w:rsidRDefault="00343388" w:rsidP="00343388">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FE833AE" w14:textId="77777777" w:rsidR="00343388" w:rsidRPr="00990165" w:rsidRDefault="00343388" w:rsidP="00343388">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7A13697B" w14:textId="77777777" w:rsidR="00343388" w:rsidRPr="00990165" w:rsidRDefault="00343388" w:rsidP="00343388">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55C29AA1" w14:textId="77777777" w:rsidR="00343388" w:rsidRPr="00990165" w:rsidRDefault="00343388" w:rsidP="00343388">
      <w:pPr>
        <w:pStyle w:val="B1"/>
      </w:pPr>
      <w:r w:rsidRPr="00990165">
        <w:tab/>
        <w:t>If the Serving GW receives additional downlink data packets/control signalling for this UE before the expiry of the timer, the Serving GW does not restart this timer.</w:t>
      </w:r>
    </w:p>
    <w:p w14:paraId="25B2F193" w14:textId="77777777" w:rsidR="00343388" w:rsidRPr="00990165" w:rsidRDefault="00343388" w:rsidP="00343388">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5CEA5B22" w14:textId="77777777" w:rsidR="00343388" w:rsidRPr="00990165" w:rsidRDefault="00343388" w:rsidP="00343388">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25B7132D" w14:textId="77777777" w:rsidR="00343388" w:rsidRPr="00990165" w:rsidRDefault="00343388" w:rsidP="00343388">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7B67676E" w14:textId="77777777" w:rsidR="00343388" w:rsidRPr="00990165" w:rsidRDefault="00343388" w:rsidP="00343388">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48F7EF1B" w14:textId="77777777" w:rsidR="00343388" w:rsidRPr="00990165" w:rsidRDefault="00343388" w:rsidP="00343388">
      <w:pPr>
        <w:pStyle w:val="NO"/>
      </w:pPr>
      <w:r w:rsidRPr="00990165">
        <w:lastRenderedPageBreak/>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A9CBA4B" w14:textId="77777777" w:rsidR="00343388" w:rsidRPr="00990165" w:rsidRDefault="00343388" w:rsidP="00343388">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9A3C722" w14:textId="77777777" w:rsidR="00343388" w:rsidRPr="00990165" w:rsidRDefault="00343388" w:rsidP="00343388">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B1B2ECE" w14:textId="77777777" w:rsidR="00343388" w:rsidRPr="00990165" w:rsidRDefault="00343388" w:rsidP="00343388">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1CDF6B4E" w14:textId="77777777" w:rsidR="00343388" w:rsidRPr="00990165" w:rsidRDefault="00343388" w:rsidP="00343388">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42245A57" w14:textId="77777777" w:rsidR="00343388" w:rsidRPr="00990165" w:rsidRDefault="00343388" w:rsidP="00343388">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07AA8EA1" w14:textId="77777777" w:rsidR="00343388" w:rsidRPr="00990165" w:rsidRDefault="00343388" w:rsidP="00343388">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352E73DB" w14:textId="77777777" w:rsidR="00343388" w:rsidRPr="00990165" w:rsidRDefault="00343388" w:rsidP="00343388">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521F6955" w14:textId="77777777" w:rsidR="00343388" w:rsidRPr="00990165" w:rsidRDefault="00343388" w:rsidP="00343388">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1A18B461" w14:textId="77777777" w:rsidR="00343388" w:rsidRPr="00990165" w:rsidRDefault="00343388" w:rsidP="00343388">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xml:space="preserve">) to each </w:t>
      </w:r>
      <w:proofErr w:type="spellStart"/>
      <w:r w:rsidRPr="00990165">
        <w:t>eNodeB</w:t>
      </w:r>
      <w:proofErr w:type="spellEnd"/>
      <w:r w:rsidRPr="00990165">
        <w:t xml:space="preserve"> belonging to the tracking 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0CCA031" w14:textId="77777777" w:rsidR="00343388" w:rsidRPr="00990165" w:rsidRDefault="00343388" w:rsidP="00343388">
      <w:pPr>
        <w:pStyle w:val="B1"/>
      </w:pPr>
      <w:r w:rsidRPr="00990165">
        <w:lastRenderedPageBreak/>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052A3F10" w14:textId="77777777" w:rsidR="00343388" w:rsidRPr="00990165" w:rsidRDefault="00343388" w:rsidP="00343388">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0C1F253" w14:textId="77777777" w:rsidR="00343388" w:rsidRPr="00990165" w:rsidRDefault="00343388" w:rsidP="00343388">
      <w:pPr>
        <w:pStyle w:val="B1"/>
      </w:pPr>
      <w:r w:rsidRPr="00990165">
        <w:tab/>
        <w:t>Paging priority indication is included only:</w:t>
      </w:r>
    </w:p>
    <w:p w14:paraId="6B7A25C1" w14:textId="77777777" w:rsidR="00343388" w:rsidRPr="00990165" w:rsidRDefault="00343388" w:rsidP="00343388">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8074184" w14:textId="77777777" w:rsidR="00343388" w:rsidRPr="00990165" w:rsidRDefault="00343388" w:rsidP="00343388">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59694E14" w14:textId="77777777" w:rsidR="00343388" w:rsidRPr="00990165" w:rsidRDefault="00343388" w:rsidP="00343388">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7E52909" w14:textId="77777777" w:rsidR="00343388" w:rsidRPr="00990165" w:rsidRDefault="00343388" w:rsidP="00343388">
      <w:pPr>
        <w:pStyle w:val="B1"/>
      </w:pPr>
      <w:r w:rsidRPr="00990165">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6D641AF4" w14:textId="77777777" w:rsidR="00343388" w:rsidRPr="00990165" w:rsidRDefault="00343388" w:rsidP="00343388">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346AF6EE" w14:textId="77777777" w:rsidR="00343388" w:rsidRPr="00990165" w:rsidRDefault="00343388" w:rsidP="00343388">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068FDEB5" w14:textId="77777777" w:rsidR="00343388" w:rsidRPr="00990165" w:rsidRDefault="00343388" w:rsidP="00343388">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585F7BDA" w14:textId="77777777" w:rsidR="00343388" w:rsidRPr="00990165" w:rsidRDefault="00343388" w:rsidP="00343388">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621F3994" w14:textId="77777777" w:rsidR="00343388" w:rsidRPr="00990165" w:rsidRDefault="00343388" w:rsidP="00343388">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62F0C55F" w14:textId="77777777" w:rsidR="00343388" w:rsidRPr="00990165" w:rsidRDefault="00343388" w:rsidP="00343388">
      <w:pPr>
        <w:pStyle w:val="B2"/>
      </w:pPr>
      <w:r w:rsidRPr="00990165">
        <w:t>-</w:t>
      </w:r>
      <w:r w:rsidRPr="00990165">
        <w:tab/>
        <w:t>paging retransmission scheme (e.g. how frequently the paging is repeated or with what time interval);</w:t>
      </w:r>
    </w:p>
    <w:p w14:paraId="49D0A8D9" w14:textId="77777777" w:rsidR="00343388" w:rsidRPr="00990165" w:rsidRDefault="00343388" w:rsidP="00343388">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64EA76C7" w14:textId="77777777" w:rsidR="00343388" w:rsidRPr="00990165" w:rsidRDefault="00343388" w:rsidP="00343388">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11DBAA5B" w14:textId="77777777" w:rsidR="00343388" w:rsidRPr="00990165" w:rsidRDefault="00343388" w:rsidP="00343388">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3323146A" w14:textId="77777777" w:rsidR="00343388" w:rsidRPr="00990165" w:rsidRDefault="00343388" w:rsidP="00343388">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63D2F88D" w14:textId="77777777" w:rsidR="00343388" w:rsidRPr="00990165" w:rsidRDefault="00343388" w:rsidP="00343388">
      <w:pPr>
        <w:pStyle w:val="B1"/>
      </w:pPr>
      <w:r w:rsidRPr="00990165">
        <w:tab/>
        <w:t>The MME and the E-UTRAN may support further paging optimisations in order to reduce the signalling load and the network resources used to successfully page a UE by one or several following means:</w:t>
      </w:r>
    </w:p>
    <w:p w14:paraId="2F963575" w14:textId="77777777" w:rsidR="00343388" w:rsidRPr="00990165" w:rsidRDefault="00343388" w:rsidP="00343388">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308D8320" w14:textId="77777777" w:rsidR="00343388" w:rsidRPr="00990165" w:rsidRDefault="00343388" w:rsidP="00343388">
      <w:pPr>
        <w:pStyle w:val="B2"/>
      </w:pPr>
      <w:r w:rsidRPr="00990165">
        <w:lastRenderedPageBreak/>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3FEC3040" w14:textId="77777777" w:rsidR="00343388" w:rsidRPr="00990165" w:rsidRDefault="00343388" w:rsidP="00343388">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6303E7FB" w14:textId="77777777" w:rsidR="00343388" w:rsidRPr="00990165" w:rsidRDefault="00343388" w:rsidP="00343388">
      <w:pPr>
        <w:pStyle w:val="B1"/>
      </w:pPr>
      <w:r w:rsidRPr="00990165">
        <w:tab/>
        <w:t>When implementing such optimisations/strategies, the MME shall take into account any PSM active timer and the DRX interval for the UE.</w:t>
      </w:r>
    </w:p>
    <w:p w14:paraId="265E509A" w14:textId="54075593" w:rsidR="00343388" w:rsidRPr="00990165" w:rsidRDefault="00343388" w:rsidP="00343388">
      <w:pPr>
        <w:pStyle w:val="B1"/>
      </w:pPr>
      <w:r w:rsidRPr="00990165">
        <w:tab/>
        <w:t>If the UE Radio Capability for Paging Information is available in the MME</w:t>
      </w:r>
      <w:ins w:id="9" w:author="Pudney, Chris, Vodafone Group 20" w:date="2019-11-08T16:01:00Z">
        <w:r>
          <w:t xml:space="preserve"> for </w:t>
        </w:r>
      </w:ins>
      <w:ins w:id="10" w:author="Pudney, Chris, Vodafone Group 20" w:date="2019-11-08T16:02:00Z">
        <w:r>
          <w:t>the</w:t>
        </w:r>
      </w:ins>
      <w:ins w:id="11" w:author="Pudney, Chris, Vodafone Group 20" w:date="2019-11-08T16:01:00Z">
        <w:r>
          <w:t xml:space="preserve"> </w:t>
        </w:r>
      </w:ins>
      <w:ins w:id="12" w:author="Pudney, Chris, Vodafone Group 20" w:date="2019-11-08T16:02:00Z">
        <w:r>
          <w:t>RAT corresponding to the TAI(s)</w:t>
        </w:r>
      </w:ins>
      <w:r>
        <w:t xml:space="preserve"> </w:t>
      </w:r>
      <w:ins w:id="13" w:author="Pudney, Chris, Vodafone Group 20" w:date="2019-11-08T16:56:00Z">
        <w:r>
          <w:t>in the S1 Paging message</w:t>
        </w:r>
      </w:ins>
      <w:r w:rsidRPr="00990165">
        <w:t xml:space="preserve">, the MME </w:t>
      </w:r>
      <w:ins w:id="14" w:author="Pudney, Chris, Vodafone Group 20" w:date="2019-11-08T16:02:00Z">
        <w:r>
          <w:t xml:space="preserve">shall </w:t>
        </w:r>
      </w:ins>
      <w:r w:rsidRPr="00990165">
        <w:t>add</w:t>
      </w:r>
      <w:del w:id="15" w:author="Pudney, Chris, Vodafone Group 20" w:date="2019-11-08T16:02:00Z">
        <w:r w:rsidRPr="00990165" w:rsidDel="00E336DD">
          <w:delText>s</w:delText>
        </w:r>
      </w:del>
      <w:r w:rsidRPr="00990165">
        <w:t xml:space="preserve"> the UE Radio Capability for Paging Information </w:t>
      </w:r>
      <w:ins w:id="16" w:author="Pudney, Chris, Vodafone Group 20" w:date="2019-11-08T16:03:00Z">
        <w:r>
          <w:t xml:space="preserve">for that RAT </w:t>
        </w:r>
      </w:ins>
      <w:r w:rsidRPr="00990165">
        <w:t xml:space="preserve">in the S1 Paging message to the </w:t>
      </w:r>
      <w:proofErr w:type="spellStart"/>
      <w:r w:rsidRPr="00990165">
        <w:t>eNB</w:t>
      </w:r>
      <w:proofErr w:type="spellEnd"/>
      <w:r w:rsidRPr="00990165">
        <w:t>.</w:t>
      </w:r>
    </w:p>
    <w:p w14:paraId="758550DF" w14:textId="77777777" w:rsidR="00343388" w:rsidRPr="00990165" w:rsidRDefault="00343388" w:rsidP="00343388">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67C6BB5" w14:textId="77777777" w:rsidR="00343388" w:rsidRPr="00990165" w:rsidRDefault="00343388" w:rsidP="00343388">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3E3CB96C" w14:textId="77777777" w:rsidR="00343388" w:rsidRPr="00990165" w:rsidRDefault="00343388" w:rsidP="00343388">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AA246B1" w14:textId="77777777" w:rsidR="00343388" w:rsidRDefault="00343388" w:rsidP="00343388">
      <w:pPr>
        <w:pStyle w:val="B1"/>
      </w:pPr>
      <w:r>
        <w:tab/>
        <w:t>For including the CE mode B Restricted parameter in the Paging message, see clause 4.3.27a.</w:t>
      </w:r>
    </w:p>
    <w:p w14:paraId="7E7EC1B3" w14:textId="77777777" w:rsidR="00343388" w:rsidRPr="00990165" w:rsidRDefault="00343388" w:rsidP="00343388">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FD9E237" w14:textId="77777777" w:rsidR="00343388" w:rsidRPr="00990165" w:rsidRDefault="00343388" w:rsidP="00343388">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36.304</w:t>
      </w:r>
      <w:r>
        <w:t> </w:t>
      </w:r>
      <w:r w:rsidRPr="00990165">
        <w:t>[34].</w:t>
      </w:r>
    </w:p>
    <w:p w14:paraId="44C8514A" w14:textId="77777777" w:rsidR="00343388" w:rsidRPr="00990165" w:rsidRDefault="00343388" w:rsidP="00343388">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53E360A5" w14:textId="77777777" w:rsidR="00343388" w:rsidRPr="00990165" w:rsidRDefault="00343388" w:rsidP="00343388">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54FF6ED6" w14:textId="77777777" w:rsidR="00343388" w:rsidRPr="00990165" w:rsidRDefault="00343388" w:rsidP="00343388">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64BD9DD" w14:textId="77777777" w:rsidR="00343388" w:rsidRPr="00990165" w:rsidRDefault="00343388" w:rsidP="00343388">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6F1D020" w14:textId="77777777" w:rsidR="00343388" w:rsidRPr="00990165" w:rsidRDefault="00343388" w:rsidP="00343388">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5CA1121" w14:textId="77777777" w:rsidR="00343388" w:rsidRPr="00990165" w:rsidRDefault="00343388" w:rsidP="00343388">
      <w:pPr>
        <w:pStyle w:val="NO"/>
      </w:pPr>
      <w:r w:rsidRPr="00990165">
        <w:lastRenderedPageBreak/>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33FFC6A0" w14:textId="77777777" w:rsidR="00343388" w:rsidRPr="00990165" w:rsidRDefault="00343388" w:rsidP="00343388">
      <w:pPr>
        <w:pStyle w:val="B1"/>
      </w:pPr>
      <w:r w:rsidRPr="00990165">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673C555" w14:textId="77777777" w:rsidR="00343388" w:rsidRPr="00990165" w:rsidRDefault="00343388" w:rsidP="00343388">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52664C95" w14:textId="77777777" w:rsidR="00343388" w:rsidRPr="00990165" w:rsidRDefault="00343388" w:rsidP="00343388">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994CFF7" w14:textId="77777777" w:rsidR="00343388" w:rsidRPr="00990165" w:rsidRDefault="00343388" w:rsidP="00343388">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1CFAF66C" w14:textId="77777777" w:rsidR="00343388" w:rsidRPr="00990165" w:rsidRDefault="00343388" w:rsidP="00343388">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77F7FE95" w14:textId="62CC4FD8" w:rsidR="00AA4468" w:rsidRDefault="008217B4" w:rsidP="00343388">
      <w:pPr>
        <w:pStyle w:val="B1"/>
        <w:rPr>
          <w:noProof/>
          <w:sz w:val="28"/>
        </w:rPr>
      </w:pPr>
      <w:r w:rsidRPr="00990165">
        <w:tab/>
      </w:r>
    </w:p>
    <w:p w14:paraId="0A54FE96" w14:textId="3A8E41AA" w:rsidR="00E55622"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2FFE0520" w14:textId="77777777" w:rsidR="00B50CC1" w:rsidRPr="00990165" w:rsidRDefault="00B50CC1" w:rsidP="00B50CC1">
      <w:pPr>
        <w:pStyle w:val="Heading4"/>
      </w:pPr>
      <w:bookmarkStart w:id="17" w:name="_Toc19171961"/>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7"/>
    </w:p>
    <w:p w14:paraId="3F176F7F" w14:textId="77777777" w:rsidR="00B50CC1" w:rsidRPr="00990165" w:rsidRDefault="00B50CC1" w:rsidP="00B50CC1">
      <w:pPr>
        <w:pStyle w:val="TH"/>
      </w:pPr>
      <w:r w:rsidRPr="00990165">
        <w:object w:dxaOrig="9621" w:dyaOrig="8178" w14:anchorId="25F480CD">
          <v:shape id="_x0000_i1030" type="#_x0000_t75" style="width:480.9pt;height:408.9pt" o:ole="">
            <v:imagedata r:id="rId17" o:title=""/>
          </v:shape>
          <o:OLEObject Type="Embed" ProgID="Word.Picture.8" ShapeID="_x0000_i1030" DrawAspect="Content" ObjectID="_1635875496" r:id="rId18"/>
        </w:object>
      </w:r>
    </w:p>
    <w:p w14:paraId="011D30EF" w14:textId="77777777" w:rsidR="00B50CC1" w:rsidRPr="00990165" w:rsidRDefault="00B50CC1" w:rsidP="00B50CC1">
      <w:pPr>
        <w:pStyle w:val="TF"/>
      </w:pPr>
      <w:r w:rsidRPr="00990165">
        <w:t>Figure 5.3.4B.3-1: MT Data transport in NAS PDUs</w:t>
      </w:r>
    </w:p>
    <w:p w14:paraId="57EAF37A" w14:textId="77777777" w:rsidR="00B50CC1" w:rsidRPr="00990165" w:rsidRDefault="00B50CC1" w:rsidP="00B50CC1">
      <w:pPr>
        <w:pStyle w:val="B1"/>
      </w:pPr>
      <w:r w:rsidRPr="00990165">
        <w:t>0.</w:t>
      </w:r>
      <w:r w:rsidRPr="00990165">
        <w:tab/>
        <w:t>The UE is EPS attached and in ECM-Idle mode.</w:t>
      </w:r>
    </w:p>
    <w:p w14:paraId="6B8B6111" w14:textId="77777777" w:rsidR="00B50CC1" w:rsidRPr="00990165" w:rsidRDefault="00B50CC1" w:rsidP="00B50CC1">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D17B4FF" w14:textId="77777777" w:rsidR="00B50CC1" w:rsidRPr="00990165" w:rsidRDefault="00B50CC1" w:rsidP="00B50CC1">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71878329" w14:textId="77777777" w:rsidR="00B50CC1" w:rsidRPr="00990165" w:rsidRDefault="00B50CC1" w:rsidP="00B50CC1">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76BFA4A4" w14:textId="77777777" w:rsidR="00B50CC1" w:rsidRPr="00990165" w:rsidRDefault="00B50CC1" w:rsidP="00B50CC1">
      <w:pPr>
        <w:pStyle w:val="B1"/>
      </w:pPr>
      <w:r w:rsidRPr="00990165">
        <w:tab/>
        <w:t>If the Serving GW receives additional downlink data packets/control signalling for this UE before the expiry of the timer, the Serving GW does not restart this timer.</w:t>
      </w:r>
    </w:p>
    <w:p w14:paraId="311C2562" w14:textId="77777777" w:rsidR="00B50CC1" w:rsidRPr="00990165" w:rsidRDefault="00B50CC1" w:rsidP="00B50CC1">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1FD2F98B" w14:textId="77777777" w:rsidR="00B50CC1" w:rsidRPr="00990165" w:rsidRDefault="00B50CC1" w:rsidP="00B50CC1">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7BBC1445" w14:textId="77777777" w:rsidR="00B50CC1" w:rsidRPr="00990165" w:rsidRDefault="00B50CC1" w:rsidP="00B50CC1">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962A5E8" w14:textId="77777777" w:rsidR="00B50CC1" w:rsidRPr="00990165" w:rsidRDefault="00B50CC1" w:rsidP="00B50CC1">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5883A573" w14:textId="77777777" w:rsidR="00B50CC1" w:rsidRPr="00990165" w:rsidRDefault="00B50CC1" w:rsidP="00B50CC1">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D6F0378" w14:textId="77777777" w:rsidR="00B50CC1" w:rsidRPr="00990165" w:rsidRDefault="00B50CC1" w:rsidP="00B50CC1">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36E4F281" w14:textId="77777777" w:rsidR="00B50CC1" w:rsidRPr="00990165" w:rsidRDefault="00B50CC1" w:rsidP="00B50CC1">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08380586" w14:textId="77777777" w:rsidR="00B50CC1" w:rsidRPr="00990165" w:rsidRDefault="00B50CC1" w:rsidP="00B50CC1">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838A42B" w14:textId="77777777" w:rsidR="00B50CC1" w:rsidRPr="00990165" w:rsidRDefault="00B50CC1" w:rsidP="00B50CC1">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5FFEF231" w14:textId="77777777" w:rsidR="00B50CC1" w:rsidRPr="00990165" w:rsidRDefault="00B50CC1" w:rsidP="00B50CC1">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529E2335" w14:textId="77777777" w:rsidR="00B50CC1" w:rsidRPr="00990165" w:rsidRDefault="00B50CC1" w:rsidP="00B50CC1">
      <w:pPr>
        <w:pStyle w:val="B1"/>
      </w:pPr>
      <w:r w:rsidRPr="00990165">
        <w:lastRenderedPageBreak/>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17B98731" w14:textId="77777777" w:rsidR="00B50CC1" w:rsidRPr="00990165" w:rsidRDefault="00B50CC1" w:rsidP="00B50CC1">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the case of buffering in S-GW.</w:t>
      </w:r>
    </w:p>
    <w:p w14:paraId="43841B99" w14:textId="2D343E12" w:rsidR="00B50CC1" w:rsidRPr="00990165" w:rsidDel="00B50CC1" w:rsidRDefault="00B50CC1" w:rsidP="00B50CC1">
      <w:pPr>
        <w:pStyle w:val="B1"/>
        <w:rPr>
          <w:del w:id="18" w:author="Pudney, Chris, Vodafone Group 20" w:date="2019-11-21T20:47:00Z"/>
        </w:rPr>
        <w:pPrChange w:id="19" w:author="Pudney, Chris, Vodafone Group 20" w:date="2019-11-21T20:47:00Z">
          <w:pPr>
            <w:pStyle w:val="B1"/>
          </w:pPr>
        </w:pPrChange>
      </w:pPr>
      <w:r w:rsidRPr="00990165">
        <w:t>3.</w:t>
      </w:r>
      <w:r w:rsidRPr="00990165">
        <w:tab/>
        <w:t xml:space="preserve">If the UE is registered in the MME and considered reachable, the MME sends </w:t>
      </w:r>
      <w:del w:id="20" w:author="Pudney, Chris, Vodafone Group 20" w:date="2019-11-21T20:47:00Z">
        <w:r w:rsidRPr="00990165" w:rsidDel="00B50CC1">
          <w:delText xml:space="preserve">a </w:delText>
        </w:r>
      </w:del>
      <w:proofErr w:type="gramStart"/>
      <w:r w:rsidRPr="00990165">
        <w:t>Paging</w:t>
      </w:r>
      <w:proofErr w:type="gramEnd"/>
      <w:r w:rsidRPr="00990165">
        <w:t xml:space="preserve"> message</w:t>
      </w:r>
      <w:ins w:id="21" w:author="Pudney, Chris, Vodafone Group 20" w:date="2019-11-21T20:47:00Z">
        <w:r w:rsidRPr="006A4F93">
          <w:rPr>
            <w:highlight w:val="cyan"/>
          </w:rPr>
          <w:t>(s) as specified in step 3a of clause 5.3.4.3.</w:t>
        </w:r>
        <w:r>
          <w:t xml:space="preserve"> </w:t>
        </w:r>
      </w:ins>
      <w:r w:rsidRPr="00990165">
        <w:t xml:space="preserve"> </w:t>
      </w:r>
      <w:del w:id="22" w:author="Pudney, Chris, Vodafone Group 20" w:date="2019-11-21T20:47:00Z">
        <w:r w:rsidRPr="00990165" w:rsidDel="00B50CC1">
          <w:delText>(NAS ID for paging, TAI(s), UE identity based DRX index, Paging DRX length, list of CSG IDs for paging, Paging Priority indication</w:delText>
        </w:r>
        <w:r w:rsidDel="00B50CC1">
          <w:delText>, Enhanced Coverage Restricted, CE mode B Restricted</w:delText>
        </w:r>
        <w:r w:rsidRPr="00990165" w:rsidDel="00B50CC1">
          <w:delText>) to each eNodeB belonging to the tracking area(s) in which the UE is registered.</w:delText>
        </w:r>
      </w:del>
    </w:p>
    <w:p w14:paraId="3E238A48" w14:textId="483DF621" w:rsidR="00B50CC1" w:rsidRPr="00990165" w:rsidDel="00B50CC1" w:rsidRDefault="00B50CC1" w:rsidP="00B50CC1">
      <w:pPr>
        <w:pStyle w:val="B1"/>
        <w:rPr>
          <w:del w:id="23" w:author="Pudney, Chris, Vodafone Group 20" w:date="2019-11-21T20:47:00Z"/>
        </w:rPr>
        <w:pPrChange w:id="24" w:author="Pudney, Chris, Vodafone Group 20" w:date="2019-11-21T20:47:00Z">
          <w:pPr>
            <w:pStyle w:val="B1"/>
          </w:pPr>
        </w:pPrChange>
      </w:pPr>
      <w:del w:id="25" w:author="Pudney, Chris, Vodafone Group 20" w:date="2019-11-21T20:47:00Z">
        <w:r w:rsidRPr="00990165" w:rsidDel="00B50CC1">
          <w:tab/>
          <w:delText>Paging priority indication is included only:</w:delText>
        </w:r>
      </w:del>
    </w:p>
    <w:p w14:paraId="747CD3DB" w14:textId="2C91C6D0" w:rsidR="00B50CC1" w:rsidRPr="00990165" w:rsidDel="00B50CC1" w:rsidRDefault="00B50CC1" w:rsidP="00B50CC1">
      <w:pPr>
        <w:pStyle w:val="B1"/>
        <w:rPr>
          <w:del w:id="26" w:author="Pudney, Chris, Vodafone Group 20" w:date="2019-11-21T20:47:00Z"/>
        </w:rPr>
        <w:pPrChange w:id="27" w:author="Pudney, Chris, Vodafone Group 20" w:date="2019-11-21T20:47:00Z">
          <w:pPr>
            <w:pStyle w:val="B2"/>
          </w:pPr>
        </w:pPrChange>
      </w:pPr>
      <w:del w:id="28" w:author="Pudney, Chris, Vodafone Group 20" w:date="2019-11-21T20:47:00Z">
        <w:r w:rsidRPr="00990165" w:rsidDel="00B50CC1">
          <w:delText>-</w:delText>
        </w:r>
        <w:r w:rsidRPr="00990165" w:rsidDel="00B50CC1">
          <w:tab/>
          <w:delText>if the MME receives a Downlink Data Notification (or a Downlink packet for a EPS bearer, for the case of buffering in MME) with an ARP priority level associated with priority services, as configured by the operator.</w:delText>
        </w:r>
      </w:del>
    </w:p>
    <w:p w14:paraId="73D86161" w14:textId="72E6701A" w:rsidR="00B50CC1" w:rsidRPr="00990165" w:rsidDel="00B50CC1" w:rsidRDefault="00B50CC1" w:rsidP="00B50CC1">
      <w:pPr>
        <w:pStyle w:val="B1"/>
        <w:rPr>
          <w:del w:id="29" w:author="Pudney, Chris, Vodafone Group 20" w:date="2019-11-21T20:47:00Z"/>
        </w:rPr>
        <w:pPrChange w:id="30" w:author="Pudney, Chris, Vodafone Group 20" w:date="2019-11-21T20:47:00Z">
          <w:pPr>
            <w:pStyle w:val="B2"/>
          </w:pPr>
        </w:pPrChange>
      </w:pPr>
      <w:del w:id="31" w:author="Pudney, Chris, Vodafone Group 20" w:date="2019-11-21T20:47:00Z">
        <w:r w:rsidRPr="00990165" w:rsidDel="00B50CC1">
          <w:delText>-</w:delText>
        </w:r>
        <w:r w:rsidRPr="00990165" w:rsidDel="00B50CC1">
          <w:tab/>
          <w:delText>One Paging Priority level can be used for multiple ARP priority level values. The mapping of ARP priority level values to Paging Priority level (or levels) is configured by operator policy.</w:delText>
        </w:r>
      </w:del>
    </w:p>
    <w:p w14:paraId="4F1CCAF0" w14:textId="0D678085" w:rsidR="00B50CC1" w:rsidRPr="00990165" w:rsidDel="00B50CC1" w:rsidRDefault="00B50CC1" w:rsidP="00B50CC1">
      <w:pPr>
        <w:pStyle w:val="B1"/>
        <w:rPr>
          <w:del w:id="32" w:author="Pudney, Chris, Vodafone Group 20" w:date="2019-11-21T20:47:00Z"/>
        </w:rPr>
        <w:pPrChange w:id="33" w:author="Pudney, Chris, Vodafone Group 20" w:date="2019-11-21T20:47:00Z">
          <w:pPr>
            <w:pStyle w:val="B2"/>
          </w:pPr>
        </w:pPrChange>
      </w:pPr>
      <w:del w:id="34" w:author="Pudney, Chris, Vodafone Group 20" w:date="2019-11-21T20:47:00Z">
        <w:r w:rsidRPr="00990165" w:rsidDel="00B50CC1">
          <w:tab/>
          <w:delText>During a congestion situation the eNodeB may prioritise the paging of UEs according to the Paging Priority indications.</w:delText>
        </w:r>
      </w:del>
    </w:p>
    <w:p w14:paraId="1EA2270A" w14:textId="385DBD36" w:rsidR="00B50CC1" w:rsidRPr="00990165" w:rsidDel="00B50CC1" w:rsidRDefault="00B50CC1" w:rsidP="00B50CC1">
      <w:pPr>
        <w:pStyle w:val="B1"/>
        <w:rPr>
          <w:del w:id="35" w:author="Pudney, Chris, Vodafone Group 20" w:date="2019-11-21T20:47:00Z"/>
        </w:rPr>
        <w:pPrChange w:id="36" w:author="Pudney, Chris, Vodafone Group 20" w:date="2019-11-21T20:47:00Z">
          <w:pPr>
            <w:pStyle w:val="B2"/>
          </w:pPr>
        </w:pPrChange>
      </w:pPr>
      <w:del w:id="37" w:author="Pudney, Chris, Vodafone Group 20" w:date="2019-11-21T20:47:00Z">
        <w:r w:rsidRPr="00990165" w:rsidDel="00B50CC1">
          <w:tab/>
          <w:delTex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delText>
        </w:r>
      </w:del>
    </w:p>
    <w:p w14:paraId="4DC079E8" w14:textId="677CD2BB" w:rsidR="00B50CC1" w:rsidRPr="00990165" w:rsidDel="00B50CC1" w:rsidRDefault="00B50CC1" w:rsidP="00B50CC1">
      <w:pPr>
        <w:pStyle w:val="B1"/>
        <w:rPr>
          <w:del w:id="38" w:author="Pudney, Chris, Vodafone Group 20" w:date="2019-11-21T20:47:00Z"/>
        </w:rPr>
        <w:pPrChange w:id="39" w:author="Pudney, Chris, Vodafone Group 20" w:date="2019-11-21T20:47:00Z">
          <w:pPr>
            <w:pStyle w:val="B2"/>
          </w:pPr>
        </w:pPrChange>
      </w:pPr>
      <w:del w:id="40" w:author="Pudney, Chris, Vodafone Group 20" w:date="2019-11-21T20:47:00Z">
        <w:r w:rsidRPr="00990165" w:rsidDel="00B50CC1">
          <w:tab/>
          <w:delTex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delText>
        </w:r>
      </w:del>
    </w:p>
    <w:p w14:paraId="6C1199DD" w14:textId="33CDB3E7" w:rsidR="00B50CC1" w:rsidRPr="00990165" w:rsidDel="00B50CC1" w:rsidRDefault="00B50CC1" w:rsidP="00B50CC1">
      <w:pPr>
        <w:pStyle w:val="B1"/>
        <w:rPr>
          <w:del w:id="41" w:author="Pudney, Chris, Vodafone Group 20" w:date="2019-11-21T20:47:00Z"/>
        </w:rPr>
        <w:pPrChange w:id="42" w:author="Pudney, Chris, Vodafone Group 20" w:date="2019-11-21T20:47:00Z">
          <w:pPr>
            <w:pStyle w:val="NO"/>
          </w:pPr>
        </w:pPrChange>
      </w:pPr>
      <w:del w:id="43" w:author="Pudney, Chris, Vodafone Group 20" w:date="2019-11-21T20:47:00Z">
        <w:r w:rsidRPr="00990165" w:rsidDel="00B50CC1">
          <w:delText>NOTE 2:</w:delText>
        </w:r>
        <w:r w:rsidRPr="00990165" w:rsidDel="00B50CC1">
          <w:tab/>
          <w:delText>An expired CSG subscription indicates that the UE is not allowed service in the CSG. However, since the removal of the CSG from the UE is pending, it is possible the UE will camp on that CSG and therefore the UE is still paged for the CSG.</w:delText>
        </w:r>
      </w:del>
    </w:p>
    <w:p w14:paraId="7A48924A" w14:textId="536CC469" w:rsidR="00B50CC1" w:rsidRPr="00990165" w:rsidDel="00B50CC1" w:rsidRDefault="00B50CC1" w:rsidP="00B50CC1">
      <w:pPr>
        <w:pStyle w:val="B1"/>
        <w:rPr>
          <w:del w:id="44" w:author="Pudney, Chris, Vodafone Group 20" w:date="2019-11-21T20:47:00Z"/>
        </w:rPr>
        <w:pPrChange w:id="45" w:author="Pudney, Chris, Vodafone Group 20" w:date="2019-11-21T20:47:00Z">
          <w:pPr>
            <w:pStyle w:val="NO"/>
          </w:pPr>
        </w:pPrChange>
      </w:pPr>
      <w:del w:id="46" w:author="Pudney, Chris, Vodafone Group 20" w:date="2019-11-21T20:47:00Z">
        <w:r w:rsidRPr="00990165" w:rsidDel="00B50CC1">
          <w:delText>NOTE 3:</w:delText>
        </w:r>
        <w:r w:rsidRPr="00990165" w:rsidDel="00B50CC1">
          <w:tab/>
          <w:delText>The eNodeB reports to the MME the CSG ID supported. For More detail of this procedure refer to TS</w:delText>
        </w:r>
        <w:r w:rsidDel="00B50CC1">
          <w:delText> </w:delText>
        </w:r>
        <w:r w:rsidRPr="00990165" w:rsidDel="00B50CC1">
          <w:delText>36.413</w:delText>
        </w:r>
        <w:r w:rsidDel="00B50CC1">
          <w:delText> </w:delText>
        </w:r>
        <w:r w:rsidRPr="00990165" w:rsidDel="00B50CC1">
          <w:delText>[36].</w:delText>
        </w:r>
      </w:del>
    </w:p>
    <w:p w14:paraId="4D212D5F" w14:textId="3AE6A491" w:rsidR="00B50CC1" w:rsidRPr="00990165" w:rsidDel="00B50CC1" w:rsidRDefault="00B50CC1" w:rsidP="00B50CC1">
      <w:pPr>
        <w:pStyle w:val="B1"/>
        <w:rPr>
          <w:del w:id="47" w:author="Pudney, Chris, Vodafone Group 20" w:date="2019-11-21T20:47:00Z"/>
        </w:rPr>
        <w:pPrChange w:id="48" w:author="Pudney, Chris, Vodafone Group 20" w:date="2019-11-21T20:47:00Z">
          <w:pPr>
            <w:pStyle w:val="B2"/>
          </w:pPr>
        </w:pPrChange>
      </w:pPr>
      <w:del w:id="49" w:author="Pudney, Chris, Vodafone Group 20" w:date="2019-11-21T20:47:00Z">
        <w:r w:rsidRPr="00990165" w:rsidDel="00B50CC1">
          <w:tab/>
          <w:delText>Paging strategies may be configured in the MME. Paging strategies may include:</w:delText>
        </w:r>
      </w:del>
    </w:p>
    <w:p w14:paraId="0CD68588" w14:textId="3D44187B" w:rsidR="00B50CC1" w:rsidRPr="00990165" w:rsidDel="00B50CC1" w:rsidRDefault="00B50CC1" w:rsidP="00B50CC1">
      <w:pPr>
        <w:pStyle w:val="B1"/>
        <w:rPr>
          <w:del w:id="50" w:author="Pudney, Chris, Vodafone Group 20" w:date="2019-11-21T20:47:00Z"/>
        </w:rPr>
        <w:pPrChange w:id="51" w:author="Pudney, Chris, Vodafone Group 20" w:date="2019-11-21T20:47:00Z">
          <w:pPr>
            <w:pStyle w:val="B2"/>
          </w:pPr>
        </w:pPrChange>
      </w:pPr>
      <w:del w:id="52" w:author="Pudney, Chris, Vodafone Group 20" w:date="2019-11-21T20:47:00Z">
        <w:r w:rsidRPr="00990165" w:rsidDel="00B50CC1">
          <w:delText>-</w:delText>
        </w:r>
        <w:r w:rsidRPr="00990165" w:rsidDel="00B50CC1">
          <w:tab/>
          <w:delText>paging retransmission scheme (e.g. how frequently the paging is repeated or with what time interval);</w:delText>
        </w:r>
      </w:del>
    </w:p>
    <w:p w14:paraId="1CCD7B17" w14:textId="16784F8C" w:rsidR="00B50CC1" w:rsidRPr="00990165" w:rsidDel="00B50CC1" w:rsidRDefault="00B50CC1" w:rsidP="00B50CC1">
      <w:pPr>
        <w:pStyle w:val="B1"/>
        <w:rPr>
          <w:del w:id="53" w:author="Pudney, Chris, Vodafone Group 20" w:date="2019-11-21T20:47:00Z"/>
        </w:rPr>
        <w:pPrChange w:id="54" w:author="Pudney, Chris, Vodafone Group 20" w:date="2019-11-21T20:47:00Z">
          <w:pPr>
            <w:pStyle w:val="B2"/>
          </w:pPr>
        </w:pPrChange>
      </w:pPr>
      <w:del w:id="55" w:author="Pudney, Chris, Vodafone Group 20" w:date="2019-11-21T20:47:00Z">
        <w:r w:rsidRPr="00990165" w:rsidDel="00B50CC1">
          <w:delText>-</w:delText>
        </w:r>
        <w:r w:rsidRPr="00990165" w:rsidDel="00B50CC1">
          <w:tab/>
          <w:delText>determining whether to send the Paging message to the eNodeBs during certain MME high load conditions;</w:delText>
        </w:r>
      </w:del>
    </w:p>
    <w:p w14:paraId="11F7DC2D" w14:textId="20907AAA" w:rsidR="00B50CC1" w:rsidRPr="00990165" w:rsidDel="00B50CC1" w:rsidRDefault="00B50CC1" w:rsidP="00B50CC1">
      <w:pPr>
        <w:pStyle w:val="B1"/>
        <w:rPr>
          <w:del w:id="56" w:author="Pudney, Chris, Vodafone Group 20" w:date="2019-11-21T20:47:00Z"/>
        </w:rPr>
        <w:pPrChange w:id="57" w:author="Pudney, Chris, Vodafone Group 20" w:date="2019-11-21T20:47:00Z">
          <w:pPr>
            <w:pStyle w:val="B2"/>
          </w:pPr>
        </w:pPrChange>
      </w:pPr>
      <w:del w:id="58" w:author="Pudney, Chris, Vodafone Group 20" w:date="2019-11-21T20:47:00Z">
        <w:r w:rsidRPr="00990165" w:rsidDel="00B50CC1">
          <w:delText>-</w:delText>
        </w:r>
        <w:r w:rsidRPr="00990165" w:rsidDel="00B50CC1">
          <w:tab/>
          <w:delText>whether to apply sub-area based paging (e.g. first page in the last known ECGI or TA and retransmission in all registered TAs).</w:delText>
        </w:r>
      </w:del>
    </w:p>
    <w:p w14:paraId="6CC67460" w14:textId="7BCEE45A" w:rsidR="00B50CC1" w:rsidRPr="00990165" w:rsidDel="00B50CC1" w:rsidRDefault="00B50CC1" w:rsidP="00B50CC1">
      <w:pPr>
        <w:pStyle w:val="B1"/>
        <w:rPr>
          <w:del w:id="59" w:author="Pudney, Chris, Vodafone Group 20" w:date="2019-11-21T20:47:00Z"/>
        </w:rPr>
        <w:pPrChange w:id="60" w:author="Pudney, Chris, Vodafone Group 20" w:date="2019-11-21T20:47:00Z">
          <w:pPr>
            <w:pStyle w:val="NO"/>
          </w:pPr>
        </w:pPrChange>
      </w:pPr>
      <w:del w:id="61" w:author="Pudney, Chris, Vodafone Group 20" w:date="2019-11-21T20:47:00Z">
        <w:r w:rsidRPr="00990165" w:rsidDel="00B50CC1">
          <w:delText>NOTE 4:</w:delText>
        </w:r>
        <w:r w:rsidRPr="00990165" w:rsidDel="00B50CC1">
          <w:tab/>
          <w:delText>The Paging priority in the Paging message is set based on priority level of the ARP IE received in Downlink Data Notification or Create/Update Bearer Request message and is independent from any paging strategy.</w:delText>
        </w:r>
      </w:del>
    </w:p>
    <w:p w14:paraId="146B7266" w14:textId="2E70F606" w:rsidR="00B50CC1" w:rsidRPr="00990165" w:rsidDel="00B50CC1" w:rsidRDefault="00B50CC1" w:rsidP="00B50CC1">
      <w:pPr>
        <w:pStyle w:val="B1"/>
        <w:rPr>
          <w:del w:id="62" w:author="Pudney, Chris, Vodafone Group 20" w:date="2019-11-21T20:47:00Z"/>
        </w:rPr>
        <w:pPrChange w:id="63" w:author="Pudney, Chris, Vodafone Group 20" w:date="2019-11-21T20:47:00Z">
          <w:pPr>
            <w:pStyle w:val="B1"/>
          </w:pPr>
        </w:pPrChange>
      </w:pPr>
      <w:del w:id="64" w:author="Pudney, Chris, Vodafone Group 20" w:date="2019-11-21T20:47:00Z">
        <w:r w:rsidRPr="00990165" w:rsidDel="00B50CC1">
          <w:tab/>
          <w:delText>The MME and the E-UTRAN may support further paging optimisations in order to reduce the signalling load and the network resources used to successfully page a UE by one or several following means:</w:delText>
        </w:r>
      </w:del>
    </w:p>
    <w:p w14:paraId="79107FB4" w14:textId="3E9B0BF6" w:rsidR="00B50CC1" w:rsidRPr="00990165" w:rsidDel="00B50CC1" w:rsidRDefault="00B50CC1" w:rsidP="00B50CC1">
      <w:pPr>
        <w:pStyle w:val="B1"/>
        <w:rPr>
          <w:del w:id="65" w:author="Pudney, Chris, Vodafone Group 20" w:date="2019-11-21T20:47:00Z"/>
        </w:rPr>
        <w:pPrChange w:id="66" w:author="Pudney, Chris, Vodafone Group 20" w:date="2019-11-21T20:47:00Z">
          <w:pPr>
            <w:pStyle w:val="B2"/>
          </w:pPr>
        </w:pPrChange>
      </w:pPr>
      <w:del w:id="67" w:author="Pudney, Chris, Vodafone Group 20" w:date="2019-11-21T20:47:00Z">
        <w:r w:rsidRPr="00990165" w:rsidDel="00B50CC1">
          <w:delText>-</w:delText>
        </w:r>
        <w:r w:rsidRPr="00990165" w:rsidDel="00B50CC1">
          <w:tab/>
          <w:delText>by the MME implementating specific paging strategies (e.g. the S1 Paging message is sent to the eNB that served the UE last);</w:delText>
        </w:r>
      </w:del>
    </w:p>
    <w:p w14:paraId="090015A1" w14:textId="46C280E4" w:rsidR="00B50CC1" w:rsidRPr="00990165" w:rsidDel="00B50CC1" w:rsidRDefault="00B50CC1" w:rsidP="00B50CC1">
      <w:pPr>
        <w:pStyle w:val="B1"/>
        <w:rPr>
          <w:del w:id="68" w:author="Pudney, Chris, Vodafone Group 20" w:date="2019-11-21T20:47:00Z"/>
        </w:rPr>
        <w:pPrChange w:id="69" w:author="Pudney, Chris, Vodafone Group 20" w:date="2019-11-21T20:47:00Z">
          <w:pPr>
            <w:pStyle w:val="B2"/>
          </w:pPr>
        </w:pPrChange>
      </w:pPr>
      <w:del w:id="70" w:author="Pudney, Chris, Vodafone Group 20" w:date="2019-11-21T20:47:00Z">
        <w:r w:rsidRPr="00990165" w:rsidDel="00B50CC1">
          <w:lastRenderedPageBreak/>
          <w:delText>-</w:delText>
        </w:r>
        <w:r w:rsidRPr="00990165" w:rsidDel="00B50CC1">
          <w:tab/>
          <w:delTex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delText>
        </w:r>
      </w:del>
    </w:p>
    <w:p w14:paraId="634A7111" w14:textId="1CA1EA73" w:rsidR="00B50CC1" w:rsidRPr="00990165" w:rsidDel="00B50CC1" w:rsidRDefault="00B50CC1" w:rsidP="00B50CC1">
      <w:pPr>
        <w:pStyle w:val="B1"/>
        <w:rPr>
          <w:del w:id="71" w:author="Pudney, Chris, Vodafone Group 20" w:date="2019-11-21T20:47:00Z"/>
        </w:rPr>
        <w:pPrChange w:id="72" w:author="Pudney, Chris, Vodafone Group 20" w:date="2019-11-21T20:47:00Z">
          <w:pPr>
            <w:pStyle w:val="B2"/>
          </w:pPr>
        </w:pPrChange>
      </w:pPr>
      <w:del w:id="73" w:author="Pudney, Chris, Vodafone Group 20" w:date="2019-11-21T20:47:00Z">
        <w:r w:rsidRPr="00990165" w:rsidDel="00B50CC1">
          <w:delText>-</w:delText>
        </w:r>
        <w:r w:rsidRPr="00990165" w:rsidDel="00B50CC1">
          <w:tab/>
          <w:delText>by the E-UTRAN considering the Paging Attempt Count Information provided by the MME at paging.</w:delText>
        </w:r>
      </w:del>
    </w:p>
    <w:p w14:paraId="39E08021" w14:textId="3FCFE30F" w:rsidR="00B50CC1" w:rsidRPr="00990165" w:rsidDel="00B50CC1" w:rsidRDefault="00B50CC1" w:rsidP="00B50CC1">
      <w:pPr>
        <w:pStyle w:val="B1"/>
        <w:rPr>
          <w:del w:id="74" w:author="Pudney, Chris, Vodafone Group 20" w:date="2019-11-21T20:47:00Z"/>
        </w:rPr>
        <w:pPrChange w:id="75" w:author="Pudney, Chris, Vodafone Group 20" w:date="2019-11-21T20:47:00Z">
          <w:pPr>
            <w:pStyle w:val="B1"/>
          </w:pPr>
        </w:pPrChange>
      </w:pPr>
      <w:del w:id="76" w:author="Pudney, Chris, Vodafone Group 20" w:date="2019-11-21T20:47:00Z">
        <w:r w:rsidRPr="00990165" w:rsidDel="00B50CC1">
          <w:tab/>
          <w:delText>When implementing such optimisations/strategies, the MME shall take into account any PSM active timer and the DRX interval for the UE.</w:delText>
        </w:r>
      </w:del>
    </w:p>
    <w:p w14:paraId="74A03B7D" w14:textId="1CEC91A5" w:rsidR="00B50CC1" w:rsidRPr="00990165" w:rsidDel="00B50CC1" w:rsidRDefault="00B50CC1" w:rsidP="00B50CC1">
      <w:pPr>
        <w:pStyle w:val="B1"/>
        <w:rPr>
          <w:del w:id="77" w:author="Pudney, Chris, Vodafone Group 20" w:date="2019-11-21T20:47:00Z"/>
        </w:rPr>
        <w:pPrChange w:id="78" w:author="Pudney, Chris, Vodafone Group 20" w:date="2019-11-21T20:47:00Z">
          <w:pPr>
            <w:pStyle w:val="B1"/>
          </w:pPr>
        </w:pPrChange>
      </w:pPr>
      <w:del w:id="79" w:author="Pudney, Chris, Vodafone Group 20" w:date="2019-11-21T20:47:00Z">
        <w:r w:rsidRPr="00990165" w:rsidDel="00B50CC1">
          <w:tab/>
          <w:delText>If the UE Radio Capability for Paging Information is available in the MME, the MME adds the UE Radio Capability for Paging Information in the S1 Paging message to the eNB.</w:delText>
        </w:r>
      </w:del>
    </w:p>
    <w:p w14:paraId="421731E1" w14:textId="7E9143FE" w:rsidR="00B50CC1" w:rsidRPr="00990165" w:rsidDel="00B50CC1" w:rsidRDefault="00B50CC1" w:rsidP="00B50CC1">
      <w:pPr>
        <w:pStyle w:val="B1"/>
        <w:rPr>
          <w:del w:id="80" w:author="Pudney, Chris, Vodafone Group 20" w:date="2019-11-21T20:47:00Z"/>
        </w:rPr>
        <w:pPrChange w:id="81" w:author="Pudney, Chris, Vodafone Group 20" w:date="2019-11-21T20:47:00Z">
          <w:pPr>
            <w:pStyle w:val="B1"/>
          </w:pPr>
        </w:pPrChange>
      </w:pPr>
      <w:del w:id="82" w:author="Pudney, Chris, Vodafone Group 20" w:date="2019-11-21T20:47:00Z">
        <w:r w:rsidRPr="00990165" w:rsidDel="00B50CC1">
          <w:tab/>
          <w:delText>If the Information on Recommended Cells And ENBs For Paging is available in the MME, the MME shall take that information into account to determine the eNBs for paging and, when paging an eNB, the MME may transparently convey the information on recommended cells to the eNB.</w:delText>
        </w:r>
      </w:del>
    </w:p>
    <w:p w14:paraId="0EE16E2A" w14:textId="10EB7F54" w:rsidR="00B50CC1" w:rsidRPr="00990165" w:rsidDel="00B50CC1" w:rsidRDefault="00B50CC1" w:rsidP="00B50CC1">
      <w:pPr>
        <w:pStyle w:val="B1"/>
        <w:rPr>
          <w:del w:id="83" w:author="Pudney, Chris, Vodafone Group 20" w:date="2019-11-21T20:47:00Z"/>
        </w:rPr>
        <w:pPrChange w:id="84" w:author="Pudney, Chris, Vodafone Group 20" w:date="2019-11-21T20:47:00Z">
          <w:pPr>
            <w:pStyle w:val="B1"/>
          </w:pPr>
        </w:pPrChange>
      </w:pPr>
      <w:del w:id="85" w:author="Pudney, Chris, Vodafone Group 20" w:date="2019-11-21T20:47:00Z">
        <w:r w:rsidRPr="00990165" w:rsidDel="00B50CC1">
          <w:tab/>
          <w:delText>The MME may include in the S1AP Paging message(s) the paging attempt count information. The paging attempt count information shall be the same for all eNBs selected by the MME for paging.</w:delText>
        </w:r>
      </w:del>
    </w:p>
    <w:p w14:paraId="794C0A89" w14:textId="33E02078" w:rsidR="00B50CC1" w:rsidRPr="00990165" w:rsidDel="00B50CC1" w:rsidRDefault="00B50CC1" w:rsidP="00B50CC1">
      <w:pPr>
        <w:pStyle w:val="B1"/>
        <w:rPr>
          <w:del w:id="86" w:author="Pudney, Chris, Vodafone Group 20" w:date="2019-11-21T20:47:00Z"/>
        </w:rPr>
        <w:pPrChange w:id="87" w:author="Pudney, Chris, Vodafone Group 20" w:date="2019-11-21T20:47:00Z">
          <w:pPr>
            <w:pStyle w:val="B1"/>
          </w:pPr>
        </w:pPrChange>
      </w:pPr>
      <w:del w:id="88" w:author="Pudney, Chris, Vodafone Group 20" w:date="2019-11-21T20:47:00Z">
        <w:r w:rsidRPr="00990165" w:rsidDel="00B50CC1">
          <w:tab/>
          <w:delText>If the MME has Information for Enhanced Coverage stored and Enhanced Coverage is not restricted then the MME shall include Information for Enhanced Coverage in the Paging message for all eNBs selected by the MME for paging.</w:delText>
        </w:r>
        <w:r w:rsidDel="00B50CC1">
          <w:delText xml:space="preserve"> For including the Enhanced Coverage Restricted parameter in the paging message, see clause 4.3.28.</w:delText>
        </w:r>
      </w:del>
    </w:p>
    <w:p w14:paraId="753D1C55" w14:textId="520CA9BD" w:rsidR="00B50CC1" w:rsidRDefault="00B50CC1" w:rsidP="00B50CC1">
      <w:pPr>
        <w:pStyle w:val="B1"/>
        <w:pPrChange w:id="89" w:author="Pudney, Chris, Vodafone Group 20" w:date="2019-11-21T20:47:00Z">
          <w:pPr>
            <w:pStyle w:val="B1"/>
          </w:pPr>
        </w:pPrChange>
      </w:pPr>
      <w:del w:id="90" w:author="Pudney, Chris, Vodafone Group 20" w:date="2019-11-21T20:47:00Z">
        <w:r w:rsidDel="00B50CC1">
          <w:tab/>
          <w:delText>For including the CE mode B Restricted parameter in the Paging message, see clause 4.3.27a.</w:delText>
        </w:r>
      </w:del>
    </w:p>
    <w:p w14:paraId="4474DEBE" w14:textId="77777777" w:rsidR="00B50CC1" w:rsidRPr="00990165" w:rsidRDefault="00B50CC1" w:rsidP="00B50CC1">
      <w:pPr>
        <w:pStyle w:val="B1"/>
      </w:pPr>
      <w:r w:rsidRPr="00990165">
        <w:t>4.</w:t>
      </w:r>
      <w:r w:rsidRPr="00990165">
        <w:tab/>
        <w:t xml:space="preserve">If </w:t>
      </w:r>
      <w:proofErr w:type="spellStart"/>
      <w:r w:rsidRPr="00990165">
        <w:t>eNodeBs</w:t>
      </w:r>
      <w:proofErr w:type="spellEnd"/>
      <w:r w:rsidRPr="00990165">
        <w:t xml:space="preserve"> receive paging messages from the MME, the UE </w:t>
      </w:r>
      <w:proofErr w:type="gramStart"/>
      <w:r w:rsidRPr="00990165">
        <w:t>is paged</w:t>
      </w:r>
      <w:proofErr w:type="gramEnd"/>
      <w:r w:rsidRPr="00990165">
        <w:t xml:space="preserve"> by the </w:t>
      </w:r>
      <w:proofErr w:type="spellStart"/>
      <w:r w:rsidRPr="00990165">
        <w:t>eNodeBs</w:t>
      </w:r>
      <w:proofErr w:type="spellEnd"/>
      <w:r w:rsidRPr="00990165">
        <w:t>.</w:t>
      </w:r>
    </w:p>
    <w:p w14:paraId="5291EE39" w14:textId="77777777" w:rsidR="00B50CC1" w:rsidRPr="00990165" w:rsidRDefault="00B50CC1" w:rsidP="00B50CC1">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436CDA52" w14:textId="77777777" w:rsidR="00B50CC1" w:rsidRPr="00990165" w:rsidRDefault="00B50CC1" w:rsidP="00B50CC1">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42005EEB" w14:textId="77777777" w:rsidR="00B50CC1" w:rsidRPr="00990165" w:rsidRDefault="00B50CC1" w:rsidP="00B50CC1">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23464320" w14:textId="77777777" w:rsidR="00B50CC1" w:rsidRPr="00990165" w:rsidRDefault="00B50CC1" w:rsidP="00B50CC1">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5989EFBA" w14:textId="77777777" w:rsidR="00B50CC1" w:rsidRPr="00990165" w:rsidRDefault="00B50CC1" w:rsidP="00B50CC1">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1BBE88E4" w14:textId="77777777" w:rsidR="00B50CC1" w:rsidRPr="00990165" w:rsidRDefault="00B50CC1" w:rsidP="00B50CC1">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77964FE4" w14:textId="77777777" w:rsidR="00B50CC1" w:rsidRPr="00990165" w:rsidRDefault="00B50CC1" w:rsidP="00B50CC1">
      <w:pPr>
        <w:pStyle w:val="B1"/>
      </w:pPr>
      <w:r w:rsidRPr="00990165">
        <w:lastRenderedPageBreak/>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5C83DF74" w14:textId="77777777" w:rsidR="00B50CC1" w:rsidRPr="00990165" w:rsidRDefault="00B50CC1" w:rsidP="00B50CC1">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4A204845" w14:textId="77777777" w:rsidR="00B50CC1" w:rsidRPr="00990165" w:rsidRDefault="00B50CC1" w:rsidP="00B50CC1">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538164D1" w14:textId="77777777" w:rsidR="00B50CC1" w:rsidRPr="00990165" w:rsidRDefault="00B50CC1" w:rsidP="00B50CC1">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26059964" w14:textId="77777777" w:rsidR="00B50CC1" w:rsidRPr="00990165" w:rsidRDefault="00B50CC1" w:rsidP="00B50CC1">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FDA67A5" w14:textId="77777777" w:rsidR="00B50CC1" w:rsidRDefault="00B50CC1" w:rsidP="00B50CC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8C7085F" w14:textId="77777777" w:rsidR="00B50CC1" w:rsidRPr="00990165" w:rsidRDefault="00B50CC1" w:rsidP="00B50CC1">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4698FFC6" w14:textId="77777777" w:rsidR="00B50CC1" w:rsidRDefault="00B50CC1" w:rsidP="00B50CC1">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769931E8" w14:textId="77777777" w:rsidR="00B50CC1" w:rsidRPr="00990165" w:rsidRDefault="00B50CC1" w:rsidP="00B50CC1">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6E1C8F75" w14:textId="77777777" w:rsidR="00B50CC1" w:rsidRPr="00990165" w:rsidRDefault="00B50CC1" w:rsidP="00B50CC1">
      <w:pPr>
        <w:pStyle w:val="B1"/>
      </w:pPr>
      <w:r w:rsidRPr="00990165">
        <w:t>9.</w:t>
      </w:r>
      <w:r w:rsidRPr="00990165">
        <w:tab/>
        <w:t>The PDN GW sends the Modify Bearer Response to the Serving GW.</w:t>
      </w:r>
    </w:p>
    <w:p w14:paraId="58B87736" w14:textId="77777777" w:rsidR="00B50CC1" w:rsidRPr="00990165" w:rsidRDefault="00B50CC1" w:rsidP="00B50CC1">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37C22843" w14:textId="77777777" w:rsidR="00B50CC1" w:rsidRPr="00990165" w:rsidRDefault="00B50CC1" w:rsidP="00B50CC1">
      <w:pPr>
        <w:pStyle w:val="B1"/>
      </w:pPr>
      <w:r w:rsidRPr="00990165">
        <w:t>11.</w:t>
      </w:r>
      <w:r w:rsidRPr="00990165">
        <w:tab/>
        <w:t>Buffered (if S11-U was not established) Downlink data is sent by the S-GW to the MME.</w:t>
      </w:r>
    </w:p>
    <w:p w14:paraId="2E8F5D6B" w14:textId="77777777" w:rsidR="00B50CC1" w:rsidRPr="00990165" w:rsidRDefault="00B50CC1" w:rsidP="00B50CC1">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CFFABDC" w14:textId="77777777" w:rsidR="00B50CC1" w:rsidRPr="00990165" w:rsidRDefault="00B50CC1" w:rsidP="00B50CC1">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0770F689" w14:textId="77777777" w:rsidR="00B50CC1" w:rsidRPr="00990165" w:rsidRDefault="00B50CC1" w:rsidP="00B50CC1">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13AE908E" w14:textId="77777777" w:rsidR="00B50CC1" w:rsidRPr="00990165" w:rsidRDefault="00B50CC1" w:rsidP="00B50CC1">
      <w:pPr>
        <w:pStyle w:val="B1"/>
      </w:pPr>
      <w:r w:rsidRPr="00990165">
        <w:lastRenderedPageBreak/>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2AEC6690" w14:textId="77777777" w:rsidR="00B50CC1" w:rsidRPr="00990165" w:rsidRDefault="00B50CC1" w:rsidP="00B50CC1">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4A276705" w14:textId="77777777" w:rsidR="00B50CC1" w:rsidRPr="00990165" w:rsidRDefault="00B50CC1" w:rsidP="00B50CC1">
      <w:pPr>
        <w:pStyle w:val="B1"/>
      </w:pPr>
      <w:r w:rsidRPr="00990165">
        <w:tab/>
        <w:t>For IP PDN type PDN connections configured to support Header Compression, the UE shall apply header compression before encapsulating it into the NAS message.</w:t>
      </w:r>
    </w:p>
    <w:p w14:paraId="64A81A4F" w14:textId="77777777" w:rsidR="00B50CC1" w:rsidRPr="00990165" w:rsidRDefault="00B50CC1" w:rsidP="00B50CC1">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0062D55" w14:textId="77777777" w:rsidR="00B50CC1" w:rsidRPr="00990165" w:rsidRDefault="00B50CC1" w:rsidP="00B50CC1">
      <w:pPr>
        <w:pStyle w:val="B1"/>
      </w:pPr>
      <w:r w:rsidRPr="00990165">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805C72F" w14:textId="77777777" w:rsidR="00B50CC1" w:rsidRDefault="00B50CC1" w:rsidP="00B50CC1">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0B71D7C" w14:textId="77777777" w:rsidR="00B50CC1" w:rsidRPr="00990165" w:rsidRDefault="00B50CC1" w:rsidP="00B50CC1">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BF2D57F" w14:textId="77777777" w:rsidR="00B50CC1" w:rsidRPr="00990165" w:rsidRDefault="00B50CC1" w:rsidP="00B50CC1">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7DF52C7F" w14:textId="77777777" w:rsidR="00B50CC1" w:rsidRPr="00990165" w:rsidRDefault="00B50CC1" w:rsidP="00B50C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1B8F4CB" w14:textId="77777777" w:rsidR="00B50CC1" w:rsidRPr="00990165" w:rsidRDefault="00B50CC1" w:rsidP="00B50C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6F93DA26" w14:textId="77777777" w:rsidR="00B50CC1" w:rsidRPr="00990165" w:rsidRDefault="00B50CC1" w:rsidP="00B50CC1">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1624CBCF" w14:textId="77777777" w:rsidR="00B50CC1" w:rsidRPr="00990165" w:rsidRDefault="00B50CC1" w:rsidP="00B50CC1">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6DFFC2EB" w14:textId="73640E25"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6C182EDF" w14:textId="0CF12E63" w:rsidR="008F29FE" w:rsidRDefault="008F29FE" w:rsidP="008F29FE">
      <w:pPr>
        <w:pStyle w:val="Heading3"/>
      </w:pPr>
      <w:bookmarkStart w:id="91" w:name="_Toc19114835"/>
      <w:r w:rsidRPr="00990165">
        <w:lastRenderedPageBreak/>
        <w:t>5.7.2</w:t>
      </w:r>
      <w:r w:rsidRPr="00990165">
        <w:tab/>
        <w:t>MME</w:t>
      </w:r>
      <w:bookmarkEnd w:id="91"/>
    </w:p>
    <w:p w14:paraId="5D97CC79" w14:textId="77777777" w:rsidR="00383148" w:rsidRPr="00990165" w:rsidRDefault="00383148" w:rsidP="00383148">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38C2B82" w14:textId="77777777" w:rsidR="00383148" w:rsidRPr="00990165" w:rsidRDefault="00383148" w:rsidP="00383148">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383148" w:rsidRPr="00990165" w14:paraId="497C7458" w14:textId="77777777" w:rsidTr="00987563">
        <w:tblPrEx>
          <w:tblCellMar>
            <w:top w:w="0" w:type="dxa"/>
            <w:bottom w:w="0" w:type="dxa"/>
          </w:tblCellMar>
        </w:tblPrEx>
        <w:trPr>
          <w:cantSplit/>
          <w:tblHeader/>
        </w:trPr>
        <w:tc>
          <w:tcPr>
            <w:tcW w:w="2835" w:type="dxa"/>
          </w:tcPr>
          <w:p w14:paraId="536DD3C5" w14:textId="77777777" w:rsidR="00383148" w:rsidRPr="00990165" w:rsidRDefault="00383148" w:rsidP="00987563">
            <w:pPr>
              <w:pStyle w:val="TAH"/>
            </w:pPr>
            <w:r w:rsidRPr="00990165">
              <w:lastRenderedPageBreak/>
              <w:t>Field</w:t>
            </w:r>
          </w:p>
        </w:tc>
        <w:tc>
          <w:tcPr>
            <w:tcW w:w="6804" w:type="dxa"/>
          </w:tcPr>
          <w:p w14:paraId="37621997" w14:textId="77777777" w:rsidR="00383148" w:rsidRPr="00990165" w:rsidRDefault="00383148" w:rsidP="00987563">
            <w:pPr>
              <w:pStyle w:val="TAH"/>
            </w:pPr>
            <w:r w:rsidRPr="00990165">
              <w:t>Description</w:t>
            </w:r>
          </w:p>
        </w:tc>
      </w:tr>
      <w:tr w:rsidR="00383148" w:rsidRPr="00990165" w14:paraId="29C6C012" w14:textId="77777777" w:rsidTr="00987563">
        <w:tblPrEx>
          <w:tblCellMar>
            <w:top w:w="0" w:type="dxa"/>
            <w:bottom w:w="0" w:type="dxa"/>
          </w:tblCellMar>
        </w:tblPrEx>
        <w:trPr>
          <w:cantSplit/>
        </w:trPr>
        <w:tc>
          <w:tcPr>
            <w:tcW w:w="2835" w:type="dxa"/>
          </w:tcPr>
          <w:p w14:paraId="4688408A" w14:textId="77777777" w:rsidR="00383148" w:rsidRPr="00990165" w:rsidRDefault="00383148" w:rsidP="00987563">
            <w:pPr>
              <w:pStyle w:val="TAL"/>
            </w:pPr>
            <w:r w:rsidRPr="00990165">
              <w:t>IMSI</w:t>
            </w:r>
          </w:p>
        </w:tc>
        <w:tc>
          <w:tcPr>
            <w:tcW w:w="6804" w:type="dxa"/>
          </w:tcPr>
          <w:p w14:paraId="7420CF89" w14:textId="77777777" w:rsidR="00383148" w:rsidRPr="00990165" w:rsidRDefault="00383148" w:rsidP="00987563">
            <w:pPr>
              <w:pStyle w:val="TAL"/>
            </w:pPr>
            <w:r w:rsidRPr="00990165">
              <w:t>IMSI (International Mobile Subscriber Identity) is the subscriber's permanent identity.</w:t>
            </w:r>
          </w:p>
        </w:tc>
      </w:tr>
      <w:tr w:rsidR="00383148" w:rsidRPr="00990165" w14:paraId="7EE82224" w14:textId="77777777" w:rsidTr="00987563">
        <w:tblPrEx>
          <w:tblCellMar>
            <w:top w:w="0" w:type="dxa"/>
            <w:bottom w:w="0" w:type="dxa"/>
          </w:tblCellMar>
        </w:tblPrEx>
        <w:trPr>
          <w:cantSplit/>
        </w:trPr>
        <w:tc>
          <w:tcPr>
            <w:tcW w:w="2835" w:type="dxa"/>
          </w:tcPr>
          <w:p w14:paraId="48C32B69" w14:textId="77777777" w:rsidR="00383148" w:rsidRPr="00990165" w:rsidRDefault="00383148" w:rsidP="00987563">
            <w:pPr>
              <w:pStyle w:val="TAL"/>
            </w:pPr>
            <w:r w:rsidRPr="00990165">
              <w:t>IMSI-unauthenticated-indicator</w:t>
            </w:r>
          </w:p>
        </w:tc>
        <w:tc>
          <w:tcPr>
            <w:tcW w:w="6804" w:type="dxa"/>
          </w:tcPr>
          <w:p w14:paraId="02652FD1" w14:textId="77777777" w:rsidR="00383148" w:rsidRPr="00990165" w:rsidRDefault="00383148" w:rsidP="00987563">
            <w:pPr>
              <w:pStyle w:val="TAL"/>
            </w:pPr>
            <w:r w:rsidRPr="00990165">
              <w:t>This is an IMSI indicator to show the IMSI is unauthenticated.</w:t>
            </w:r>
          </w:p>
        </w:tc>
      </w:tr>
      <w:tr w:rsidR="00383148" w:rsidRPr="00990165" w14:paraId="44E14024" w14:textId="77777777" w:rsidTr="00987563">
        <w:tblPrEx>
          <w:tblCellMar>
            <w:top w:w="0" w:type="dxa"/>
            <w:bottom w:w="0" w:type="dxa"/>
          </w:tblCellMar>
        </w:tblPrEx>
        <w:trPr>
          <w:cantSplit/>
        </w:trPr>
        <w:tc>
          <w:tcPr>
            <w:tcW w:w="2835" w:type="dxa"/>
          </w:tcPr>
          <w:p w14:paraId="2A72A848" w14:textId="77777777" w:rsidR="00383148" w:rsidRPr="00990165" w:rsidRDefault="00383148" w:rsidP="00987563">
            <w:pPr>
              <w:pStyle w:val="TAL"/>
            </w:pPr>
            <w:r w:rsidRPr="00F41169">
              <w:t>RLOS-indicator</w:t>
            </w:r>
          </w:p>
        </w:tc>
        <w:tc>
          <w:tcPr>
            <w:tcW w:w="6804" w:type="dxa"/>
          </w:tcPr>
          <w:p w14:paraId="0BAE9D9D" w14:textId="77777777" w:rsidR="00383148" w:rsidRPr="00990165" w:rsidRDefault="00383148" w:rsidP="00987563">
            <w:pPr>
              <w:pStyle w:val="TAL"/>
            </w:pPr>
            <w:r w:rsidRPr="003949E5">
              <w:t>This is indication to show that the UE is RLOS attached.</w:t>
            </w:r>
          </w:p>
        </w:tc>
      </w:tr>
      <w:tr w:rsidR="00383148" w:rsidRPr="00990165" w14:paraId="5FE0CC08" w14:textId="77777777" w:rsidTr="00987563">
        <w:tblPrEx>
          <w:tblCellMar>
            <w:top w:w="0" w:type="dxa"/>
            <w:bottom w:w="0" w:type="dxa"/>
          </w:tblCellMar>
        </w:tblPrEx>
        <w:trPr>
          <w:cantSplit/>
        </w:trPr>
        <w:tc>
          <w:tcPr>
            <w:tcW w:w="2835" w:type="dxa"/>
          </w:tcPr>
          <w:p w14:paraId="10667016" w14:textId="77777777" w:rsidR="00383148" w:rsidRPr="00990165" w:rsidRDefault="00383148" w:rsidP="00987563">
            <w:pPr>
              <w:pStyle w:val="TAL"/>
            </w:pPr>
            <w:r w:rsidRPr="00990165">
              <w:t>MSISDN</w:t>
            </w:r>
          </w:p>
        </w:tc>
        <w:tc>
          <w:tcPr>
            <w:tcW w:w="6804" w:type="dxa"/>
          </w:tcPr>
          <w:p w14:paraId="44E6A8A6" w14:textId="77777777" w:rsidR="00383148" w:rsidRPr="00990165" w:rsidRDefault="00383148" w:rsidP="00987563">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383148" w:rsidRPr="00990165" w14:paraId="41164917" w14:textId="77777777" w:rsidTr="00987563">
        <w:tblPrEx>
          <w:tblCellMar>
            <w:top w:w="0" w:type="dxa"/>
            <w:bottom w:w="0" w:type="dxa"/>
          </w:tblCellMar>
        </w:tblPrEx>
        <w:trPr>
          <w:cantSplit/>
        </w:trPr>
        <w:tc>
          <w:tcPr>
            <w:tcW w:w="2835" w:type="dxa"/>
          </w:tcPr>
          <w:p w14:paraId="4E00460B" w14:textId="77777777" w:rsidR="00383148" w:rsidRPr="00990165" w:rsidRDefault="00383148" w:rsidP="00987563">
            <w:pPr>
              <w:pStyle w:val="TAL"/>
            </w:pPr>
            <w:r w:rsidRPr="00990165">
              <w:t>MM State</w:t>
            </w:r>
          </w:p>
        </w:tc>
        <w:tc>
          <w:tcPr>
            <w:tcW w:w="6804" w:type="dxa"/>
          </w:tcPr>
          <w:p w14:paraId="7B8BE67D" w14:textId="77777777" w:rsidR="00383148" w:rsidRPr="00990165" w:rsidRDefault="00383148" w:rsidP="00987563">
            <w:pPr>
              <w:pStyle w:val="TAL"/>
            </w:pPr>
            <w:r w:rsidRPr="00990165">
              <w:t xml:space="preserve">Mobility management state ECM-IDLE, ECM-CONNECTED, </w:t>
            </w:r>
            <w:proofErr w:type="gramStart"/>
            <w:r w:rsidRPr="00990165">
              <w:t>EMM</w:t>
            </w:r>
            <w:proofErr w:type="gramEnd"/>
            <w:r w:rsidRPr="00990165">
              <w:t>-DEREGISTERED.</w:t>
            </w:r>
          </w:p>
        </w:tc>
      </w:tr>
      <w:tr w:rsidR="00383148" w:rsidRPr="00990165" w14:paraId="7670223F" w14:textId="77777777" w:rsidTr="00987563">
        <w:tblPrEx>
          <w:tblCellMar>
            <w:top w:w="0" w:type="dxa"/>
            <w:bottom w:w="0" w:type="dxa"/>
          </w:tblCellMar>
        </w:tblPrEx>
        <w:trPr>
          <w:cantSplit/>
        </w:trPr>
        <w:tc>
          <w:tcPr>
            <w:tcW w:w="2835" w:type="dxa"/>
          </w:tcPr>
          <w:p w14:paraId="0EFEBE9E" w14:textId="77777777" w:rsidR="00383148" w:rsidRPr="00990165" w:rsidRDefault="00383148" w:rsidP="00987563">
            <w:pPr>
              <w:pStyle w:val="TAL"/>
            </w:pPr>
            <w:r w:rsidRPr="00990165">
              <w:t>GUTI</w:t>
            </w:r>
          </w:p>
        </w:tc>
        <w:tc>
          <w:tcPr>
            <w:tcW w:w="6804" w:type="dxa"/>
          </w:tcPr>
          <w:p w14:paraId="5DE35CE8" w14:textId="77777777" w:rsidR="00383148" w:rsidRPr="00990165" w:rsidRDefault="00383148" w:rsidP="00987563">
            <w:pPr>
              <w:pStyle w:val="TAL"/>
            </w:pPr>
            <w:r w:rsidRPr="00990165">
              <w:t>Globally Unique Temporary Identity.</w:t>
            </w:r>
          </w:p>
        </w:tc>
      </w:tr>
      <w:tr w:rsidR="00383148" w:rsidRPr="00990165" w14:paraId="1FCF8780" w14:textId="77777777" w:rsidTr="00987563">
        <w:tblPrEx>
          <w:tblCellMar>
            <w:top w:w="0" w:type="dxa"/>
            <w:bottom w:w="0" w:type="dxa"/>
          </w:tblCellMar>
        </w:tblPrEx>
        <w:trPr>
          <w:cantSplit/>
        </w:trPr>
        <w:tc>
          <w:tcPr>
            <w:tcW w:w="2835" w:type="dxa"/>
          </w:tcPr>
          <w:p w14:paraId="46DEAF4A" w14:textId="77777777" w:rsidR="00383148" w:rsidRPr="00990165" w:rsidRDefault="00383148" w:rsidP="00987563">
            <w:pPr>
              <w:pStyle w:val="TAL"/>
            </w:pPr>
            <w:r w:rsidRPr="00990165">
              <w:t>ME Identity</w:t>
            </w:r>
          </w:p>
        </w:tc>
        <w:tc>
          <w:tcPr>
            <w:tcW w:w="6804" w:type="dxa"/>
          </w:tcPr>
          <w:p w14:paraId="67F79301" w14:textId="77777777" w:rsidR="00383148" w:rsidRPr="00990165" w:rsidRDefault="00383148" w:rsidP="00987563">
            <w:pPr>
              <w:pStyle w:val="TAL"/>
            </w:pPr>
            <w:r w:rsidRPr="00990165">
              <w:t>Mobile Equipment Identity – (e.g. IMEI/IMEISV) Software Version Number</w:t>
            </w:r>
          </w:p>
        </w:tc>
      </w:tr>
      <w:tr w:rsidR="00383148" w:rsidRPr="00990165" w14:paraId="0B31E703" w14:textId="77777777" w:rsidTr="00987563">
        <w:tblPrEx>
          <w:tblCellMar>
            <w:top w:w="0" w:type="dxa"/>
            <w:bottom w:w="0" w:type="dxa"/>
          </w:tblCellMar>
        </w:tblPrEx>
        <w:trPr>
          <w:cantSplit/>
        </w:trPr>
        <w:tc>
          <w:tcPr>
            <w:tcW w:w="2835" w:type="dxa"/>
          </w:tcPr>
          <w:p w14:paraId="778DEFD2" w14:textId="77777777" w:rsidR="00383148" w:rsidRPr="00990165" w:rsidRDefault="00383148" w:rsidP="00987563">
            <w:pPr>
              <w:pStyle w:val="TAL"/>
            </w:pPr>
            <w:r w:rsidRPr="00990165">
              <w:t>Tracking Area List</w:t>
            </w:r>
          </w:p>
        </w:tc>
        <w:tc>
          <w:tcPr>
            <w:tcW w:w="6804" w:type="dxa"/>
          </w:tcPr>
          <w:p w14:paraId="1B363F95" w14:textId="77777777" w:rsidR="00383148" w:rsidRPr="00990165" w:rsidRDefault="00383148" w:rsidP="00987563">
            <w:pPr>
              <w:pStyle w:val="TAL"/>
            </w:pPr>
            <w:r w:rsidRPr="00990165">
              <w:t>Current Tracking area list</w:t>
            </w:r>
          </w:p>
        </w:tc>
      </w:tr>
      <w:tr w:rsidR="00383148" w:rsidRPr="00990165" w14:paraId="10E1DEE6" w14:textId="77777777" w:rsidTr="00987563">
        <w:tblPrEx>
          <w:tblCellMar>
            <w:top w:w="0" w:type="dxa"/>
            <w:bottom w:w="0" w:type="dxa"/>
          </w:tblCellMar>
        </w:tblPrEx>
        <w:trPr>
          <w:cantSplit/>
        </w:trPr>
        <w:tc>
          <w:tcPr>
            <w:tcW w:w="2835" w:type="dxa"/>
          </w:tcPr>
          <w:p w14:paraId="14781431" w14:textId="77777777" w:rsidR="00383148" w:rsidRPr="00990165" w:rsidRDefault="00383148" w:rsidP="00987563">
            <w:pPr>
              <w:pStyle w:val="TAL"/>
            </w:pPr>
            <w:r w:rsidRPr="00990165">
              <w:t>TAI of last TAU</w:t>
            </w:r>
          </w:p>
        </w:tc>
        <w:tc>
          <w:tcPr>
            <w:tcW w:w="6804" w:type="dxa"/>
          </w:tcPr>
          <w:p w14:paraId="5DAB54D2" w14:textId="77777777" w:rsidR="00383148" w:rsidRPr="00990165" w:rsidRDefault="00383148" w:rsidP="00987563">
            <w:pPr>
              <w:pStyle w:val="TAL"/>
            </w:pPr>
            <w:r w:rsidRPr="00990165">
              <w:t xml:space="preserve">TAI of the TA in which the last Tracking Area Update </w:t>
            </w:r>
            <w:proofErr w:type="gramStart"/>
            <w:r w:rsidRPr="00990165">
              <w:t>was initiated</w:t>
            </w:r>
            <w:proofErr w:type="gramEnd"/>
            <w:r w:rsidRPr="00990165">
              <w:t>.</w:t>
            </w:r>
          </w:p>
        </w:tc>
      </w:tr>
      <w:tr w:rsidR="00383148" w:rsidRPr="00990165" w14:paraId="24F3D9F8" w14:textId="77777777" w:rsidTr="00987563">
        <w:tblPrEx>
          <w:tblCellMar>
            <w:top w:w="0" w:type="dxa"/>
            <w:bottom w:w="0" w:type="dxa"/>
          </w:tblCellMar>
        </w:tblPrEx>
        <w:trPr>
          <w:cantSplit/>
        </w:trPr>
        <w:tc>
          <w:tcPr>
            <w:tcW w:w="2835" w:type="dxa"/>
          </w:tcPr>
          <w:p w14:paraId="4430D287" w14:textId="77777777" w:rsidR="00383148" w:rsidRPr="00990165" w:rsidRDefault="00383148" w:rsidP="00987563">
            <w:pPr>
              <w:pStyle w:val="TAL"/>
            </w:pPr>
            <w:r w:rsidRPr="00990165">
              <w:t>E-UTRAN Cell Global Identity</w:t>
            </w:r>
          </w:p>
        </w:tc>
        <w:tc>
          <w:tcPr>
            <w:tcW w:w="6804" w:type="dxa"/>
          </w:tcPr>
          <w:p w14:paraId="20096EFE" w14:textId="77777777" w:rsidR="00383148" w:rsidRPr="00990165" w:rsidRDefault="00383148" w:rsidP="00987563">
            <w:pPr>
              <w:pStyle w:val="TAL"/>
            </w:pPr>
            <w:r w:rsidRPr="00990165">
              <w:t>Last known E-UTRAN cell</w:t>
            </w:r>
          </w:p>
        </w:tc>
      </w:tr>
      <w:tr w:rsidR="00383148" w:rsidRPr="00990165" w14:paraId="1B7C938B" w14:textId="77777777" w:rsidTr="00987563">
        <w:tblPrEx>
          <w:tblCellMar>
            <w:top w:w="0" w:type="dxa"/>
            <w:bottom w:w="0" w:type="dxa"/>
          </w:tblCellMar>
        </w:tblPrEx>
        <w:trPr>
          <w:cantSplit/>
        </w:trPr>
        <w:tc>
          <w:tcPr>
            <w:tcW w:w="2835" w:type="dxa"/>
          </w:tcPr>
          <w:p w14:paraId="39FDD4D0" w14:textId="77777777" w:rsidR="00383148" w:rsidRPr="00990165" w:rsidRDefault="00383148" w:rsidP="00987563">
            <w:pPr>
              <w:pStyle w:val="TAL"/>
            </w:pPr>
            <w:r w:rsidRPr="00990165">
              <w:t>E-UTRAN Cell Identity Age</w:t>
            </w:r>
          </w:p>
        </w:tc>
        <w:tc>
          <w:tcPr>
            <w:tcW w:w="6804" w:type="dxa"/>
          </w:tcPr>
          <w:p w14:paraId="59DA019C" w14:textId="77777777" w:rsidR="00383148" w:rsidRPr="00990165" w:rsidRDefault="00383148" w:rsidP="00987563">
            <w:pPr>
              <w:pStyle w:val="TAL"/>
            </w:pPr>
            <w:r w:rsidRPr="00990165">
              <w:t>Time elapsed since the last E-UTRAN Cell Global Identity was acquired</w:t>
            </w:r>
          </w:p>
        </w:tc>
      </w:tr>
      <w:tr w:rsidR="00383148" w:rsidRPr="00990165" w14:paraId="0C26EE6A" w14:textId="77777777" w:rsidTr="00987563">
        <w:tblPrEx>
          <w:tblCellMar>
            <w:top w:w="0" w:type="dxa"/>
            <w:bottom w:w="0" w:type="dxa"/>
          </w:tblCellMar>
        </w:tblPrEx>
        <w:trPr>
          <w:cantSplit/>
        </w:trPr>
        <w:tc>
          <w:tcPr>
            <w:tcW w:w="2835" w:type="dxa"/>
          </w:tcPr>
          <w:p w14:paraId="1534F51E" w14:textId="77777777" w:rsidR="00383148" w:rsidRPr="00990165" w:rsidRDefault="00383148" w:rsidP="00987563">
            <w:pPr>
              <w:pStyle w:val="TAL"/>
            </w:pPr>
            <w:r>
              <w:t>PS Cell Global Identity</w:t>
            </w:r>
          </w:p>
        </w:tc>
        <w:tc>
          <w:tcPr>
            <w:tcW w:w="6804" w:type="dxa"/>
          </w:tcPr>
          <w:p w14:paraId="2BAC4D87" w14:textId="77777777" w:rsidR="00383148" w:rsidRPr="00990165" w:rsidRDefault="00383148" w:rsidP="00987563">
            <w:pPr>
              <w:pStyle w:val="TAL"/>
            </w:pPr>
            <w:r>
              <w:t>Last known Primary Cell of Secondary Cell Group</w:t>
            </w:r>
          </w:p>
        </w:tc>
      </w:tr>
      <w:tr w:rsidR="00383148" w:rsidRPr="00990165" w14:paraId="35DB7BDA" w14:textId="77777777" w:rsidTr="00987563">
        <w:tblPrEx>
          <w:tblCellMar>
            <w:top w:w="0" w:type="dxa"/>
            <w:bottom w:w="0" w:type="dxa"/>
          </w:tblCellMar>
        </w:tblPrEx>
        <w:trPr>
          <w:cantSplit/>
        </w:trPr>
        <w:tc>
          <w:tcPr>
            <w:tcW w:w="2835" w:type="dxa"/>
          </w:tcPr>
          <w:p w14:paraId="4C951F17" w14:textId="77777777" w:rsidR="00383148" w:rsidRPr="00990165" w:rsidRDefault="00383148" w:rsidP="00987563">
            <w:pPr>
              <w:pStyle w:val="TAL"/>
            </w:pPr>
            <w:r>
              <w:t>PS Cell Age</w:t>
            </w:r>
          </w:p>
        </w:tc>
        <w:tc>
          <w:tcPr>
            <w:tcW w:w="6804" w:type="dxa"/>
          </w:tcPr>
          <w:p w14:paraId="0FD6933E" w14:textId="77777777" w:rsidR="00383148" w:rsidRPr="00990165" w:rsidRDefault="00383148" w:rsidP="00987563">
            <w:pPr>
              <w:pStyle w:val="TAL"/>
            </w:pPr>
            <w:r>
              <w:t>Time elapsed since the last Primary Cell of Secondary Cell Group Identity was acquired</w:t>
            </w:r>
          </w:p>
        </w:tc>
      </w:tr>
      <w:tr w:rsidR="00383148" w:rsidRPr="00990165" w14:paraId="7749C271" w14:textId="77777777" w:rsidTr="00987563">
        <w:tblPrEx>
          <w:tblCellMar>
            <w:top w:w="0" w:type="dxa"/>
            <w:bottom w:w="0" w:type="dxa"/>
          </w:tblCellMar>
        </w:tblPrEx>
        <w:trPr>
          <w:cantSplit/>
        </w:trPr>
        <w:tc>
          <w:tcPr>
            <w:tcW w:w="2835" w:type="dxa"/>
          </w:tcPr>
          <w:p w14:paraId="402B3B3A" w14:textId="77777777" w:rsidR="00383148" w:rsidRPr="00990165" w:rsidRDefault="00383148" w:rsidP="00987563">
            <w:pPr>
              <w:pStyle w:val="TAL"/>
            </w:pPr>
            <w:r w:rsidRPr="00990165">
              <w:t>CSG ID</w:t>
            </w:r>
          </w:p>
        </w:tc>
        <w:tc>
          <w:tcPr>
            <w:tcW w:w="6804" w:type="dxa"/>
          </w:tcPr>
          <w:p w14:paraId="558C0286" w14:textId="77777777" w:rsidR="00383148" w:rsidRPr="00990165" w:rsidRDefault="00383148" w:rsidP="00987563">
            <w:pPr>
              <w:pStyle w:val="TAL"/>
            </w:pPr>
            <w:r w:rsidRPr="00990165">
              <w:t>Last known CSG ID when the UE was active</w:t>
            </w:r>
          </w:p>
        </w:tc>
      </w:tr>
      <w:tr w:rsidR="00383148" w:rsidRPr="00990165" w14:paraId="4D08D45B" w14:textId="77777777" w:rsidTr="00987563">
        <w:tblPrEx>
          <w:tblCellMar>
            <w:top w:w="0" w:type="dxa"/>
            <w:bottom w:w="0" w:type="dxa"/>
          </w:tblCellMar>
        </w:tblPrEx>
        <w:trPr>
          <w:cantSplit/>
        </w:trPr>
        <w:tc>
          <w:tcPr>
            <w:tcW w:w="2835" w:type="dxa"/>
          </w:tcPr>
          <w:p w14:paraId="63B55B3D" w14:textId="77777777" w:rsidR="00383148" w:rsidRPr="00990165" w:rsidRDefault="00383148" w:rsidP="00987563">
            <w:pPr>
              <w:pStyle w:val="TAL"/>
            </w:pPr>
            <w:r w:rsidRPr="00990165">
              <w:t>CSG membership</w:t>
            </w:r>
          </w:p>
        </w:tc>
        <w:tc>
          <w:tcPr>
            <w:tcW w:w="6804" w:type="dxa"/>
          </w:tcPr>
          <w:p w14:paraId="3F7A2C78" w14:textId="77777777" w:rsidR="00383148" w:rsidRPr="00990165" w:rsidRDefault="00383148" w:rsidP="00987563">
            <w:pPr>
              <w:pStyle w:val="TAL"/>
            </w:pPr>
            <w:r w:rsidRPr="00990165">
              <w:t>Last known CSG membership of the UE when the UE was active</w:t>
            </w:r>
          </w:p>
        </w:tc>
      </w:tr>
      <w:tr w:rsidR="00383148" w:rsidRPr="00990165" w14:paraId="0E1542AE" w14:textId="77777777" w:rsidTr="00987563">
        <w:tblPrEx>
          <w:tblCellMar>
            <w:top w:w="0" w:type="dxa"/>
            <w:bottom w:w="0" w:type="dxa"/>
          </w:tblCellMar>
        </w:tblPrEx>
        <w:trPr>
          <w:cantSplit/>
        </w:trPr>
        <w:tc>
          <w:tcPr>
            <w:tcW w:w="2835" w:type="dxa"/>
          </w:tcPr>
          <w:p w14:paraId="66C77BF3" w14:textId="77777777" w:rsidR="00383148" w:rsidRPr="00990165" w:rsidRDefault="00383148" w:rsidP="00987563">
            <w:pPr>
              <w:pStyle w:val="TAL"/>
            </w:pPr>
            <w:r w:rsidRPr="00990165">
              <w:t>Access mode</w:t>
            </w:r>
          </w:p>
        </w:tc>
        <w:tc>
          <w:tcPr>
            <w:tcW w:w="6804" w:type="dxa"/>
          </w:tcPr>
          <w:p w14:paraId="0DEB11C4" w14:textId="77777777" w:rsidR="00383148" w:rsidRPr="00990165" w:rsidRDefault="00383148" w:rsidP="00987563">
            <w:pPr>
              <w:pStyle w:val="TAL"/>
            </w:pPr>
            <w:r w:rsidRPr="00990165">
              <w:t>Access mode of last known ECGI when the UE was active</w:t>
            </w:r>
          </w:p>
        </w:tc>
      </w:tr>
      <w:tr w:rsidR="00383148" w:rsidRPr="00990165" w14:paraId="7FC81D9A" w14:textId="77777777" w:rsidTr="00987563">
        <w:tblPrEx>
          <w:tblCellMar>
            <w:top w:w="0" w:type="dxa"/>
            <w:bottom w:w="0" w:type="dxa"/>
          </w:tblCellMar>
        </w:tblPrEx>
        <w:trPr>
          <w:cantSplit/>
        </w:trPr>
        <w:tc>
          <w:tcPr>
            <w:tcW w:w="2835" w:type="dxa"/>
          </w:tcPr>
          <w:p w14:paraId="60ABC2B5" w14:textId="77777777" w:rsidR="00383148" w:rsidRPr="00990165" w:rsidRDefault="00383148" w:rsidP="00987563">
            <w:pPr>
              <w:pStyle w:val="TAL"/>
            </w:pPr>
            <w:r w:rsidRPr="00990165">
              <w:t>Authentication Vector</w:t>
            </w:r>
          </w:p>
        </w:tc>
        <w:tc>
          <w:tcPr>
            <w:tcW w:w="6804" w:type="dxa"/>
          </w:tcPr>
          <w:p w14:paraId="38598E1E" w14:textId="77777777" w:rsidR="00383148" w:rsidRPr="00990165" w:rsidRDefault="00383148" w:rsidP="00987563">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5EADF21C" w14:textId="77777777" w:rsidR="00383148" w:rsidRPr="00990165" w:rsidRDefault="00383148" w:rsidP="00987563">
            <w:pPr>
              <w:pStyle w:val="TAL"/>
              <w:rPr>
                <w:rFonts w:cs="Arial"/>
              </w:rPr>
            </w:pPr>
            <w:r w:rsidRPr="00990165">
              <w:rPr>
                <w:rFonts w:cs="Arial"/>
              </w:rPr>
              <w:t>a) network challenge RAND,</w:t>
            </w:r>
          </w:p>
          <w:p w14:paraId="522DF483" w14:textId="77777777" w:rsidR="00383148" w:rsidRPr="00990165" w:rsidRDefault="00383148" w:rsidP="00987563">
            <w:pPr>
              <w:pStyle w:val="TAL"/>
              <w:rPr>
                <w:rFonts w:cs="Arial"/>
              </w:rPr>
            </w:pPr>
            <w:r w:rsidRPr="00990165">
              <w:rPr>
                <w:rFonts w:cs="Arial"/>
              </w:rPr>
              <w:t>b) an expected response XRES,</w:t>
            </w:r>
          </w:p>
          <w:p w14:paraId="480A2559" w14:textId="77777777" w:rsidR="00383148" w:rsidRPr="00990165" w:rsidRDefault="00383148" w:rsidP="00987563">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4847A66A" w14:textId="77777777" w:rsidR="00383148" w:rsidRPr="00990165" w:rsidRDefault="00383148" w:rsidP="00987563">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383148" w:rsidRPr="00990165" w14:paraId="20255B53" w14:textId="77777777" w:rsidTr="00987563">
        <w:tblPrEx>
          <w:tblCellMar>
            <w:top w:w="0" w:type="dxa"/>
            <w:bottom w:w="0" w:type="dxa"/>
          </w:tblCellMar>
        </w:tblPrEx>
        <w:trPr>
          <w:cantSplit/>
        </w:trPr>
        <w:tc>
          <w:tcPr>
            <w:tcW w:w="2835" w:type="dxa"/>
          </w:tcPr>
          <w:p w14:paraId="3B2488C5" w14:textId="77777777" w:rsidR="00383148" w:rsidRPr="00990165" w:rsidRDefault="00383148" w:rsidP="00987563">
            <w:pPr>
              <w:pStyle w:val="TAL"/>
            </w:pPr>
            <w:r w:rsidRPr="00990165">
              <w:t>UE Radio Access Capability</w:t>
            </w:r>
          </w:p>
        </w:tc>
        <w:tc>
          <w:tcPr>
            <w:tcW w:w="6804" w:type="dxa"/>
          </w:tcPr>
          <w:p w14:paraId="039FAFBB" w14:textId="77777777" w:rsidR="00383148" w:rsidRPr="00990165" w:rsidRDefault="00383148" w:rsidP="00987563">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383148" w:rsidRPr="00990165" w14:paraId="11771A01" w14:textId="77777777" w:rsidTr="00987563">
        <w:tblPrEx>
          <w:tblCellMar>
            <w:top w:w="0" w:type="dxa"/>
            <w:bottom w:w="0" w:type="dxa"/>
          </w:tblCellMar>
        </w:tblPrEx>
        <w:trPr>
          <w:cantSplit/>
        </w:trPr>
        <w:tc>
          <w:tcPr>
            <w:tcW w:w="2835" w:type="dxa"/>
          </w:tcPr>
          <w:p w14:paraId="542D3014" w14:textId="77777777" w:rsidR="00383148" w:rsidRPr="00990165" w:rsidRDefault="00383148" w:rsidP="00987563">
            <w:pPr>
              <w:pStyle w:val="TAL"/>
            </w:pPr>
            <w:r>
              <w:t>UE Radio Capability ID</w:t>
            </w:r>
          </w:p>
        </w:tc>
        <w:tc>
          <w:tcPr>
            <w:tcW w:w="6804" w:type="dxa"/>
          </w:tcPr>
          <w:p w14:paraId="649A608E" w14:textId="77777777" w:rsidR="00383148" w:rsidRPr="00990165" w:rsidRDefault="00383148" w:rsidP="00987563">
            <w:pPr>
              <w:pStyle w:val="TAL"/>
            </w:pPr>
            <w:r>
              <w:t>If RACS is supported, uniquely identifies a set of UE radio access capabilities</w:t>
            </w:r>
          </w:p>
        </w:tc>
      </w:tr>
      <w:tr w:rsidR="00383148" w:rsidRPr="00990165" w14:paraId="293B2D3D" w14:textId="77777777" w:rsidTr="00987563">
        <w:tblPrEx>
          <w:tblCellMar>
            <w:top w:w="0" w:type="dxa"/>
            <w:bottom w:w="0" w:type="dxa"/>
          </w:tblCellMar>
        </w:tblPrEx>
        <w:trPr>
          <w:cantSplit/>
        </w:trPr>
        <w:tc>
          <w:tcPr>
            <w:tcW w:w="2835" w:type="dxa"/>
          </w:tcPr>
          <w:p w14:paraId="212D59DA" w14:textId="77777777" w:rsidR="00383148" w:rsidRPr="00990165" w:rsidRDefault="00383148" w:rsidP="00987563">
            <w:pPr>
              <w:pStyle w:val="TAL"/>
            </w:pPr>
            <w:r>
              <w:t>LTE-M Indication</w:t>
            </w:r>
          </w:p>
        </w:tc>
        <w:tc>
          <w:tcPr>
            <w:tcW w:w="6804" w:type="dxa"/>
          </w:tcPr>
          <w:p w14:paraId="63DCD097" w14:textId="77777777" w:rsidR="00383148" w:rsidRPr="00990165" w:rsidRDefault="00383148" w:rsidP="00987563">
            <w:pPr>
              <w:pStyle w:val="TAL"/>
            </w:pPr>
            <w:r>
              <w:t>Indicates the UE is a LTE-M UE and the UE Radio Access Capability includes LTE Cat- M1 or LTE Cat-M1 and LTE Cat-M2. This is based on indication from the E-UTRAN provides.</w:t>
            </w:r>
          </w:p>
        </w:tc>
      </w:tr>
      <w:tr w:rsidR="00383148" w:rsidRPr="00990165" w14:paraId="5DD1EE8D" w14:textId="77777777" w:rsidTr="00987563">
        <w:tblPrEx>
          <w:tblCellMar>
            <w:top w:w="0" w:type="dxa"/>
            <w:bottom w:w="0" w:type="dxa"/>
          </w:tblCellMar>
        </w:tblPrEx>
        <w:trPr>
          <w:cantSplit/>
        </w:trPr>
        <w:tc>
          <w:tcPr>
            <w:tcW w:w="2835" w:type="dxa"/>
          </w:tcPr>
          <w:p w14:paraId="5E4344B7" w14:textId="77777777" w:rsidR="00383148" w:rsidRPr="00990165" w:rsidRDefault="00383148" w:rsidP="00987563">
            <w:pPr>
              <w:pStyle w:val="TAL"/>
            </w:pPr>
            <w:r w:rsidRPr="00990165">
              <w:t>NB-</w:t>
            </w:r>
            <w:proofErr w:type="spellStart"/>
            <w:r w:rsidRPr="00990165">
              <w:t>IoT</w:t>
            </w:r>
            <w:proofErr w:type="spellEnd"/>
            <w:r w:rsidRPr="00990165">
              <w:t xml:space="preserve"> specific UE Radio Access Capability</w:t>
            </w:r>
          </w:p>
        </w:tc>
        <w:tc>
          <w:tcPr>
            <w:tcW w:w="6804" w:type="dxa"/>
          </w:tcPr>
          <w:p w14:paraId="55B00C3A" w14:textId="77777777" w:rsidR="00383148" w:rsidRPr="00990165" w:rsidRDefault="00383148" w:rsidP="00987563">
            <w:pPr>
              <w:pStyle w:val="TAL"/>
            </w:pPr>
            <w:r w:rsidRPr="00990165">
              <w:t>NB-</w:t>
            </w:r>
            <w:proofErr w:type="spellStart"/>
            <w:r w:rsidRPr="00990165">
              <w:t>IoT</w:t>
            </w:r>
            <w:proofErr w:type="spellEnd"/>
            <w:r w:rsidRPr="00990165">
              <w:t xml:space="preserve"> specific UE radio access capabilities.</w:t>
            </w:r>
          </w:p>
        </w:tc>
      </w:tr>
      <w:tr w:rsidR="00383148" w:rsidRPr="00990165" w14:paraId="361FBAD6" w14:textId="77777777" w:rsidTr="00987563">
        <w:tblPrEx>
          <w:tblCellMar>
            <w:top w:w="0" w:type="dxa"/>
            <w:bottom w:w="0" w:type="dxa"/>
          </w:tblCellMar>
        </w:tblPrEx>
        <w:trPr>
          <w:cantSplit/>
        </w:trPr>
        <w:tc>
          <w:tcPr>
            <w:tcW w:w="2835" w:type="dxa"/>
          </w:tcPr>
          <w:p w14:paraId="59B97D20" w14:textId="77777777" w:rsidR="00383148" w:rsidRPr="00990165" w:rsidRDefault="00383148" w:rsidP="00987563">
            <w:pPr>
              <w:pStyle w:val="TAL"/>
            </w:pPr>
            <w:r w:rsidRPr="00990165">
              <w:t xml:space="preserve">MS </w:t>
            </w:r>
            <w:proofErr w:type="spellStart"/>
            <w:r w:rsidRPr="00990165">
              <w:t>Classmark</w:t>
            </w:r>
            <w:proofErr w:type="spellEnd"/>
            <w:r w:rsidRPr="00990165">
              <w:t xml:space="preserve"> 2</w:t>
            </w:r>
          </w:p>
        </w:tc>
        <w:tc>
          <w:tcPr>
            <w:tcW w:w="6804" w:type="dxa"/>
          </w:tcPr>
          <w:p w14:paraId="3C020FAA" w14:textId="77777777" w:rsidR="00383148" w:rsidRPr="00990165" w:rsidRDefault="00383148" w:rsidP="00987563">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383148" w:rsidRPr="00990165" w14:paraId="0E4174C2" w14:textId="77777777" w:rsidTr="00987563">
        <w:tblPrEx>
          <w:tblCellMar>
            <w:top w:w="0" w:type="dxa"/>
            <w:bottom w:w="0" w:type="dxa"/>
          </w:tblCellMar>
        </w:tblPrEx>
        <w:trPr>
          <w:cantSplit/>
        </w:trPr>
        <w:tc>
          <w:tcPr>
            <w:tcW w:w="2835" w:type="dxa"/>
          </w:tcPr>
          <w:p w14:paraId="7A4F618E" w14:textId="77777777" w:rsidR="00383148" w:rsidRPr="00990165" w:rsidRDefault="00383148" w:rsidP="00987563">
            <w:pPr>
              <w:pStyle w:val="TAL"/>
            </w:pPr>
            <w:r w:rsidRPr="00990165">
              <w:t xml:space="preserve">MS </w:t>
            </w:r>
            <w:proofErr w:type="spellStart"/>
            <w:r w:rsidRPr="00990165">
              <w:t>Classmark</w:t>
            </w:r>
            <w:proofErr w:type="spellEnd"/>
            <w:r w:rsidRPr="00990165">
              <w:t xml:space="preserve"> 3</w:t>
            </w:r>
          </w:p>
        </w:tc>
        <w:tc>
          <w:tcPr>
            <w:tcW w:w="6804" w:type="dxa"/>
          </w:tcPr>
          <w:p w14:paraId="525E7F2B" w14:textId="77777777" w:rsidR="00383148" w:rsidRPr="00990165" w:rsidRDefault="00383148" w:rsidP="00987563">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383148" w:rsidRPr="00990165" w14:paraId="640CE4F0" w14:textId="77777777" w:rsidTr="00987563">
        <w:tblPrEx>
          <w:tblCellMar>
            <w:top w:w="0" w:type="dxa"/>
            <w:bottom w:w="0" w:type="dxa"/>
          </w:tblCellMar>
        </w:tblPrEx>
        <w:trPr>
          <w:cantSplit/>
        </w:trPr>
        <w:tc>
          <w:tcPr>
            <w:tcW w:w="2835" w:type="dxa"/>
          </w:tcPr>
          <w:p w14:paraId="0028EBAE" w14:textId="77777777" w:rsidR="00383148" w:rsidRPr="00990165" w:rsidRDefault="00383148" w:rsidP="00987563">
            <w:pPr>
              <w:pStyle w:val="TAL"/>
            </w:pPr>
            <w:r w:rsidRPr="00990165">
              <w:t>Supported Codecs</w:t>
            </w:r>
          </w:p>
        </w:tc>
        <w:tc>
          <w:tcPr>
            <w:tcW w:w="6804" w:type="dxa"/>
          </w:tcPr>
          <w:p w14:paraId="3CE62457" w14:textId="77777777" w:rsidR="00383148" w:rsidRPr="00990165" w:rsidRDefault="00383148" w:rsidP="00987563">
            <w:pPr>
              <w:pStyle w:val="TAL"/>
            </w:pPr>
            <w:r w:rsidRPr="00990165">
              <w:t>List of codecs supported in the CS domain (used if the MS supports SRVCC to GERAN or UTRAN)</w:t>
            </w:r>
          </w:p>
        </w:tc>
      </w:tr>
      <w:tr w:rsidR="00383148" w:rsidRPr="00990165" w14:paraId="3CE329C0" w14:textId="77777777" w:rsidTr="00987563">
        <w:tblPrEx>
          <w:tblCellMar>
            <w:top w:w="0" w:type="dxa"/>
            <w:bottom w:w="0" w:type="dxa"/>
          </w:tblCellMar>
        </w:tblPrEx>
        <w:trPr>
          <w:cantSplit/>
        </w:trPr>
        <w:tc>
          <w:tcPr>
            <w:tcW w:w="2835" w:type="dxa"/>
          </w:tcPr>
          <w:p w14:paraId="5DB7B06A" w14:textId="77777777" w:rsidR="00383148" w:rsidRPr="00990165" w:rsidRDefault="00383148" w:rsidP="00987563">
            <w:pPr>
              <w:pStyle w:val="TAL"/>
            </w:pPr>
            <w:r w:rsidRPr="00990165">
              <w:t>UE Network Capability</w:t>
            </w:r>
          </w:p>
        </w:tc>
        <w:tc>
          <w:tcPr>
            <w:tcW w:w="6804" w:type="dxa"/>
          </w:tcPr>
          <w:p w14:paraId="6AF7BB8E" w14:textId="77777777" w:rsidR="00383148" w:rsidRPr="00990165" w:rsidRDefault="00383148" w:rsidP="00987563">
            <w:pPr>
              <w:pStyle w:val="TAL"/>
            </w:pPr>
            <w:r w:rsidRPr="00990165">
              <w:rPr>
                <w:rFonts w:cs="Arial"/>
              </w:rPr>
              <w:t>UE network capabilities including security algorithms and key derivation functions supported by the UE</w:t>
            </w:r>
          </w:p>
        </w:tc>
      </w:tr>
      <w:tr w:rsidR="00383148" w:rsidRPr="00990165" w14:paraId="5A510427" w14:textId="77777777" w:rsidTr="00987563">
        <w:tblPrEx>
          <w:tblCellMar>
            <w:top w:w="0" w:type="dxa"/>
            <w:bottom w:w="0" w:type="dxa"/>
          </w:tblCellMar>
        </w:tblPrEx>
        <w:trPr>
          <w:cantSplit/>
        </w:trPr>
        <w:tc>
          <w:tcPr>
            <w:tcW w:w="2835" w:type="dxa"/>
          </w:tcPr>
          <w:p w14:paraId="71C58BA1" w14:textId="77777777" w:rsidR="00383148" w:rsidRPr="00990165" w:rsidRDefault="00383148" w:rsidP="00987563">
            <w:pPr>
              <w:pStyle w:val="TAL"/>
            </w:pPr>
            <w:r w:rsidRPr="00990165">
              <w:t>MS Network Capability</w:t>
            </w:r>
          </w:p>
        </w:tc>
        <w:tc>
          <w:tcPr>
            <w:tcW w:w="6804" w:type="dxa"/>
          </w:tcPr>
          <w:p w14:paraId="428A9A5F" w14:textId="77777777" w:rsidR="00383148" w:rsidRPr="00990165" w:rsidRDefault="00383148" w:rsidP="00987563">
            <w:pPr>
              <w:pStyle w:val="TAL"/>
            </w:pPr>
            <w:r w:rsidRPr="00990165">
              <w:t>For a GERAN and/or UTRAN capable UE, this contains information needed by the SGSN.</w:t>
            </w:r>
          </w:p>
        </w:tc>
      </w:tr>
      <w:tr w:rsidR="00383148" w:rsidRPr="00990165" w14:paraId="49C52A14" w14:textId="77777777" w:rsidTr="00987563">
        <w:tblPrEx>
          <w:tblCellMar>
            <w:top w:w="0" w:type="dxa"/>
            <w:bottom w:w="0" w:type="dxa"/>
          </w:tblCellMar>
        </w:tblPrEx>
        <w:trPr>
          <w:cantSplit/>
        </w:trPr>
        <w:tc>
          <w:tcPr>
            <w:tcW w:w="2835" w:type="dxa"/>
          </w:tcPr>
          <w:p w14:paraId="71193D9B" w14:textId="77777777" w:rsidR="00383148" w:rsidRPr="00990165" w:rsidRDefault="00383148" w:rsidP="00987563">
            <w:pPr>
              <w:pStyle w:val="TAL"/>
            </w:pPr>
            <w:r w:rsidRPr="00990165">
              <w:t>UE Specific DRX Parameters</w:t>
            </w:r>
          </w:p>
        </w:tc>
        <w:tc>
          <w:tcPr>
            <w:tcW w:w="6804" w:type="dxa"/>
          </w:tcPr>
          <w:p w14:paraId="705D63A8" w14:textId="77777777" w:rsidR="00383148" w:rsidRPr="00990165" w:rsidRDefault="00383148" w:rsidP="00987563">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383148" w:rsidRPr="00990165" w14:paraId="6850AA7A" w14:textId="77777777" w:rsidTr="00987563">
        <w:tblPrEx>
          <w:tblCellMar>
            <w:top w:w="0" w:type="dxa"/>
            <w:bottom w:w="0" w:type="dxa"/>
          </w:tblCellMar>
        </w:tblPrEx>
        <w:trPr>
          <w:cantSplit/>
        </w:trPr>
        <w:tc>
          <w:tcPr>
            <w:tcW w:w="2835" w:type="dxa"/>
          </w:tcPr>
          <w:p w14:paraId="2BEC1975" w14:textId="77777777" w:rsidR="00383148" w:rsidRPr="00990165" w:rsidRDefault="00383148" w:rsidP="00987563">
            <w:pPr>
              <w:pStyle w:val="TAL"/>
            </w:pPr>
            <w:r w:rsidRPr="00990165">
              <w:t>Active Time value for PSM</w:t>
            </w:r>
          </w:p>
        </w:tc>
        <w:tc>
          <w:tcPr>
            <w:tcW w:w="6804" w:type="dxa"/>
          </w:tcPr>
          <w:p w14:paraId="1B996F54" w14:textId="77777777" w:rsidR="00383148" w:rsidRPr="00990165" w:rsidRDefault="00383148" w:rsidP="00987563">
            <w:pPr>
              <w:pStyle w:val="TAL"/>
            </w:pPr>
            <w:r w:rsidRPr="00990165">
              <w:t>UE specific Active Time value allocated by MME for power saving mode handling.</w:t>
            </w:r>
          </w:p>
        </w:tc>
      </w:tr>
      <w:tr w:rsidR="00383148" w:rsidRPr="00990165" w14:paraId="79692121" w14:textId="77777777" w:rsidTr="00987563">
        <w:tblPrEx>
          <w:tblCellMar>
            <w:top w:w="0" w:type="dxa"/>
            <w:bottom w:w="0" w:type="dxa"/>
          </w:tblCellMar>
        </w:tblPrEx>
        <w:trPr>
          <w:cantSplit/>
        </w:trPr>
        <w:tc>
          <w:tcPr>
            <w:tcW w:w="2835" w:type="dxa"/>
          </w:tcPr>
          <w:p w14:paraId="79A8F6AA" w14:textId="77777777" w:rsidR="00383148" w:rsidRPr="00990165" w:rsidRDefault="00383148" w:rsidP="00987563">
            <w:pPr>
              <w:pStyle w:val="TAL"/>
            </w:pPr>
            <w:r w:rsidRPr="00990165">
              <w:t>Extended idle mode DRX parameters</w:t>
            </w:r>
          </w:p>
        </w:tc>
        <w:tc>
          <w:tcPr>
            <w:tcW w:w="6804" w:type="dxa"/>
          </w:tcPr>
          <w:p w14:paraId="620BCA9F" w14:textId="77777777" w:rsidR="00383148" w:rsidRPr="00990165" w:rsidRDefault="00383148" w:rsidP="00987563">
            <w:pPr>
              <w:pStyle w:val="TAL"/>
            </w:pPr>
            <w:r w:rsidRPr="00990165">
              <w:t>Negotiated extended idle mode DRX parameters for S1-mode.</w:t>
            </w:r>
          </w:p>
        </w:tc>
      </w:tr>
      <w:tr w:rsidR="00383148" w:rsidRPr="00990165" w14:paraId="611A290E" w14:textId="77777777" w:rsidTr="00987563">
        <w:tblPrEx>
          <w:tblCellMar>
            <w:top w:w="0" w:type="dxa"/>
            <w:bottom w:w="0" w:type="dxa"/>
          </w:tblCellMar>
        </w:tblPrEx>
        <w:trPr>
          <w:cantSplit/>
        </w:trPr>
        <w:tc>
          <w:tcPr>
            <w:tcW w:w="2835" w:type="dxa"/>
          </w:tcPr>
          <w:p w14:paraId="5128FA5B" w14:textId="77777777" w:rsidR="00383148" w:rsidRPr="00990165" w:rsidRDefault="00383148" w:rsidP="00987563">
            <w:pPr>
              <w:pStyle w:val="TAL"/>
            </w:pPr>
            <w:r w:rsidRPr="00D05F59">
              <w:t xml:space="preserve">RAT specific </w:t>
            </w:r>
            <w:r>
              <w:t>Subscribed Paging Time Window</w:t>
            </w:r>
          </w:p>
        </w:tc>
        <w:tc>
          <w:tcPr>
            <w:tcW w:w="6804" w:type="dxa"/>
          </w:tcPr>
          <w:p w14:paraId="2C194934" w14:textId="77777777" w:rsidR="00383148" w:rsidRPr="00990165" w:rsidRDefault="00383148" w:rsidP="00987563">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383148" w:rsidRPr="00990165" w14:paraId="37BC526E" w14:textId="77777777" w:rsidTr="00987563">
        <w:tblPrEx>
          <w:tblCellMar>
            <w:top w:w="0" w:type="dxa"/>
            <w:bottom w:w="0" w:type="dxa"/>
          </w:tblCellMar>
        </w:tblPrEx>
        <w:trPr>
          <w:cantSplit/>
        </w:trPr>
        <w:tc>
          <w:tcPr>
            <w:tcW w:w="2835" w:type="dxa"/>
          </w:tcPr>
          <w:p w14:paraId="43A5DDC5" w14:textId="77777777" w:rsidR="00383148" w:rsidRPr="00990165" w:rsidRDefault="00383148" w:rsidP="00987563">
            <w:pPr>
              <w:pStyle w:val="TAL"/>
            </w:pPr>
            <w:r w:rsidRPr="00990165">
              <w:t>Selected NAS Algorithm</w:t>
            </w:r>
          </w:p>
        </w:tc>
        <w:tc>
          <w:tcPr>
            <w:tcW w:w="6804" w:type="dxa"/>
          </w:tcPr>
          <w:p w14:paraId="4D39A6AE" w14:textId="77777777" w:rsidR="00383148" w:rsidRPr="00990165" w:rsidRDefault="00383148" w:rsidP="00987563">
            <w:pPr>
              <w:pStyle w:val="TAL"/>
            </w:pPr>
            <w:r w:rsidRPr="00990165">
              <w:rPr>
                <w:rFonts w:cs="Arial"/>
              </w:rPr>
              <w:t>Selected NAS security algorithm</w:t>
            </w:r>
          </w:p>
        </w:tc>
      </w:tr>
      <w:tr w:rsidR="00383148" w:rsidRPr="00990165" w14:paraId="47B54A1E" w14:textId="77777777" w:rsidTr="00987563">
        <w:tblPrEx>
          <w:tblCellMar>
            <w:top w:w="0" w:type="dxa"/>
            <w:bottom w:w="0" w:type="dxa"/>
          </w:tblCellMar>
        </w:tblPrEx>
        <w:trPr>
          <w:cantSplit/>
        </w:trPr>
        <w:tc>
          <w:tcPr>
            <w:tcW w:w="2835" w:type="dxa"/>
          </w:tcPr>
          <w:p w14:paraId="4EB30B0B" w14:textId="77777777" w:rsidR="00383148" w:rsidRPr="00990165" w:rsidRDefault="00383148" w:rsidP="00987563">
            <w:pPr>
              <w:pStyle w:val="TAL"/>
            </w:pPr>
            <w:proofErr w:type="spellStart"/>
            <w:r w:rsidRPr="00990165">
              <w:t>eKSI</w:t>
            </w:r>
            <w:proofErr w:type="spellEnd"/>
          </w:p>
        </w:tc>
        <w:tc>
          <w:tcPr>
            <w:tcW w:w="6804" w:type="dxa"/>
          </w:tcPr>
          <w:p w14:paraId="45BB90F8" w14:textId="77777777" w:rsidR="00383148" w:rsidRPr="00990165" w:rsidRDefault="00383148" w:rsidP="00987563">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383148" w:rsidRPr="00990165" w14:paraId="183A8CB5" w14:textId="77777777" w:rsidTr="00987563">
        <w:tblPrEx>
          <w:tblCellMar>
            <w:top w:w="0" w:type="dxa"/>
            <w:bottom w:w="0" w:type="dxa"/>
          </w:tblCellMar>
        </w:tblPrEx>
        <w:trPr>
          <w:cantSplit/>
        </w:trPr>
        <w:tc>
          <w:tcPr>
            <w:tcW w:w="2835" w:type="dxa"/>
          </w:tcPr>
          <w:p w14:paraId="10E93A71" w14:textId="77777777" w:rsidR="00383148" w:rsidRPr="00990165" w:rsidRDefault="00383148" w:rsidP="00987563">
            <w:pPr>
              <w:pStyle w:val="TAL"/>
            </w:pPr>
            <w:r w:rsidRPr="00990165">
              <w:t>K</w:t>
            </w:r>
            <w:r w:rsidRPr="00990165">
              <w:rPr>
                <w:sz w:val="22"/>
                <w:szCs w:val="22"/>
                <w:vertAlign w:val="subscript"/>
              </w:rPr>
              <w:t>ASME</w:t>
            </w:r>
          </w:p>
        </w:tc>
        <w:tc>
          <w:tcPr>
            <w:tcW w:w="6804" w:type="dxa"/>
          </w:tcPr>
          <w:p w14:paraId="5E73B6D9" w14:textId="77777777" w:rsidR="00383148" w:rsidRPr="00990165" w:rsidRDefault="00383148" w:rsidP="00987563">
            <w:pPr>
              <w:pStyle w:val="TAL"/>
              <w:rPr>
                <w:rFonts w:cs="Arial"/>
              </w:rPr>
            </w:pPr>
            <w:r w:rsidRPr="00990165">
              <w:rPr>
                <w:rFonts w:cs="Arial"/>
              </w:rPr>
              <w:t>Main key for E-UTRAN key hierarchy based on CK, IK and Serving network identity</w:t>
            </w:r>
          </w:p>
        </w:tc>
      </w:tr>
      <w:tr w:rsidR="00383148" w:rsidRPr="00990165" w14:paraId="1447165B" w14:textId="77777777" w:rsidTr="00987563">
        <w:tblPrEx>
          <w:tblCellMar>
            <w:top w:w="0" w:type="dxa"/>
            <w:bottom w:w="0" w:type="dxa"/>
          </w:tblCellMar>
        </w:tblPrEx>
        <w:trPr>
          <w:cantSplit/>
        </w:trPr>
        <w:tc>
          <w:tcPr>
            <w:tcW w:w="2835" w:type="dxa"/>
          </w:tcPr>
          <w:p w14:paraId="1934C87C" w14:textId="77777777" w:rsidR="00383148" w:rsidRPr="00990165" w:rsidRDefault="00383148" w:rsidP="00987563">
            <w:pPr>
              <w:pStyle w:val="TAL"/>
            </w:pPr>
            <w:r w:rsidRPr="00990165">
              <w:t>NAS Keys and COUNT</w:t>
            </w:r>
          </w:p>
        </w:tc>
        <w:tc>
          <w:tcPr>
            <w:tcW w:w="6804" w:type="dxa"/>
          </w:tcPr>
          <w:p w14:paraId="18FBF086" w14:textId="77777777" w:rsidR="00383148" w:rsidRPr="00990165" w:rsidRDefault="00383148" w:rsidP="00987563">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383148" w:rsidRPr="00990165" w14:paraId="47899619" w14:textId="77777777" w:rsidTr="00987563">
        <w:tblPrEx>
          <w:tblCellMar>
            <w:top w:w="0" w:type="dxa"/>
            <w:bottom w:w="0" w:type="dxa"/>
          </w:tblCellMar>
        </w:tblPrEx>
        <w:trPr>
          <w:cantSplit/>
        </w:trPr>
        <w:tc>
          <w:tcPr>
            <w:tcW w:w="2835" w:type="dxa"/>
          </w:tcPr>
          <w:p w14:paraId="06315417" w14:textId="77777777" w:rsidR="00383148" w:rsidRPr="00990165" w:rsidRDefault="00383148" w:rsidP="00987563">
            <w:pPr>
              <w:pStyle w:val="TAL"/>
            </w:pPr>
            <w:r w:rsidRPr="00990165">
              <w:t>Selected CN operator id</w:t>
            </w:r>
          </w:p>
        </w:tc>
        <w:tc>
          <w:tcPr>
            <w:tcW w:w="6804" w:type="dxa"/>
          </w:tcPr>
          <w:p w14:paraId="2D739E38" w14:textId="77777777" w:rsidR="00383148" w:rsidRPr="00990165" w:rsidRDefault="00383148" w:rsidP="00987563">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383148" w:rsidRPr="00990165" w14:paraId="5ED44265" w14:textId="77777777" w:rsidTr="00987563">
        <w:tblPrEx>
          <w:tblCellMar>
            <w:top w:w="0" w:type="dxa"/>
            <w:bottom w:w="0" w:type="dxa"/>
          </w:tblCellMar>
        </w:tblPrEx>
        <w:trPr>
          <w:cantSplit/>
        </w:trPr>
        <w:tc>
          <w:tcPr>
            <w:tcW w:w="2835" w:type="dxa"/>
          </w:tcPr>
          <w:p w14:paraId="04500910" w14:textId="77777777" w:rsidR="00383148" w:rsidRPr="00990165" w:rsidRDefault="00383148" w:rsidP="00987563">
            <w:pPr>
              <w:pStyle w:val="TAL"/>
            </w:pPr>
            <w:r w:rsidRPr="00990165">
              <w:t>Recovery</w:t>
            </w:r>
          </w:p>
        </w:tc>
        <w:tc>
          <w:tcPr>
            <w:tcW w:w="6804" w:type="dxa"/>
          </w:tcPr>
          <w:p w14:paraId="0D786556" w14:textId="77777777" w:rsidR="00383148" w:rsidRPr="00990165" w:rsidRDefault="00383148" w:rsidP="00987563">
            <w:pPr>
              <w:pStyle w:val="TAL"/>
            </w:pPr>
            <w:r w:rsidRPr="00990165">
              <w:t>Indicates if the HSS is performing database recovery.</w:t>
            </w:r>
          </w:p>
        </w:tc>
      </w:tr>
      <w:tr w:rsidR="00383148" w:rsidRPr="00990165" w14:paraId="5AD823CC" w14:textId="77777777" w:rsidTr="00987563">
        <w:tblPrEx>
          <w:tblCellMar>
            <w:top w:w="0" w:type="dxa"/>
            <w:bottom w:w="0" w:type="dxa"/>
          </w:tblCellMar>
        </w:tblPrEx>
        <w:trPr>
          <w:cantSplit/>
        </w:trPr>
        <w:tc>
          <w:tcPr>
            <w:tcW w:w="2835" w:type="dxa"/>
          </w:tcPr>
          <w:p w14:paraId="100418B3" w14:textId="77777777" w:rsidR="00383148" w:rsidRPr="00990165" w:rsidRDefault="00383148" w:rsidP="00987563">
            <w:pPr>
              <w:pStyle w:val="TAL"/>
            </w:pPr>
            <w:r w:rsidRPr="00990165">
              <w:t>Access Restriction</w:t>
            </w:r>
          </w:p>
        </w:tc>
        <w:tc>
          <w:tcPr>
            <w:tcW w:w="6804" w:type="dxa"/>
          </w:tcPr>
          <w:p w14:paraId="0834561C" w14:textId="77777777" w:rsidR="00383148" w:rsidRPr="00990165" w:rsidRDefault="00383148" w:rsidP="00987563">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383148" w:rsidRPr="00990165" w14:paraId="28AA3E40" w14:textId="77777777" w:rsidTr="00987563">
        <w:tblPrEx>
          <w:tblCellMar>
            <w:top w:w="0" w:type="dxa"/>
            <w:bottom w:w="0" w:type="dxa"/>
          </w:tblCellMar>
        </w:tblPrEx>
        <w:trPr>
          <w:cantSplit/>
        </w:trPr>
        <w:tc>
          <w:tcPr>
            <w:tcW w:w="2835" w:type="dxa"/>
          </w:tcPr>
          <w:p w14:paraId="30E228B8" w14:textId="77777777" w:rsidR="00383148" w:rsidRPr="00990165" w:rsidRDefault="00383148" w:rsidP="00987563">
            <w:pPr>
              <w:pStyle w:val="TAL"/>
            </w:pPr>
            <w:r w:rsidRPr="00990165">
              <w:t>ODB for PS parameters</w:t>
            </w:r>
          </w:p>
        </w:tc>
        <w:tc>
          <w:tcPr>
            <w:tcW w:w="6804" w:type="dxa"/>
          </w:tcPr>
          <w:p w14:paraId="6F40EBFD" w14:textId="77777777" w:rsidR="00383148" w:rsidRPr="00990165" w:rsidRDefault="00383148" w:rsidP="00987563">
            <w:pPr>
              <w:pStyle w:val="TAL"/>
            </w:pPr>
            <w:r w:rsidRPr="00990165">
              <w:t>Indicates that the status of the operator determined barring for packet oriented services.</w:t>
            </w:r>
          </w:p>
        </w:tc>
      </w:tr>
      <w:tr w:rsidR="00383148" w:rsidRPr="00990165" w14:paraId="47D9B78C" w14:textId="77777777" w:rsidTr="00987563">
        <w:tblPrEx>
          <w:tblCellMar>
            <w:top w:w="0" w:type="dxa"/>
            <w:bottom w:w="0" w:type="dxa"/>
          </w:tblCellMar>
        </w:tblPrEx>
        <w:trPr>
          <w:cantSplit/>
        </w:trPr>
        <w:tc>
          <w:tcPr>
            <w:tcW w:w="2835" w:type="dxa"/>
          </w:tcPr>
          <w:p w14:paraId="2622E21C" w14:textId="77777777" w:rsidR="00383148" w:rsidRPr="00990165" w:rsidRDefault="00383148" w:rsidP="00987563">
            <w:pPr>
              <w:pStyle w:val="TAL"/>
            </w:pPr>
            <w:r w:rsidRPr="00990165">
              <w:lastRenderedPageBreak/>
              <w:t>APN-OI Replacement</w:t>
            </w:r>
          </w:p>
        </w:tc>
        <w:tc>
          <w:tcPr>
            <w:tcW w:w="6804" w:type="dxa"/>
          </w:tcPr>
          <w:p w14:paraId="2349233E" w14:textId="77777777" w:rsidR="00383148" w:rsidRPr="00990165" w:rsidRDefault="00383148" w:rsidP="00987563">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383148" w:rsidRPr="00990165" w14:paraId="71F86B7E" w14:textId="77777777" w:rsidTr="00987563">
        <w:tblPrEx>
          <w:tblCellMar>
            <w:top w:w="0" w:type="dxa"/>
            <w:bottom w:w="0" w:type="dxa"/>
          </w:tblCellMar>
        </w:tblPrEx>
        <w:trPr>
          <w:cantSplit/>
        </w:trPr>
        <w:tc>
          <w:tcPr>
            <w:tcW w:w="2835" w:type="dxa"/>
          </w:tcPr>
          <w:p w14:paraId="06634E47" w14:textId="77777777" w:rsidR="00383148" w:rsidRPr="00990165" w:rsidRDefault="00383148" w:rsidP="00987563">
            <w:pPr>
              <w:pStyle w:val="TAL"/>
            </w:pPr>
            <w:r w:rsidRPr="00990165">
              <w:t>MME IP address for S11</w:t>
            </w:r>
          </w:p>
        </w:tc>
        <w:tc>
          <w:tcPr>
            <w:tcW w:w="6804" w:type="dxa"/>
          </w:tcPr>
          <w:p w14:paraId="2ABEBA28" w14:textId="77777777" w:rsidR="00383148" w:rsidRPr="00990165" w:rsidRDefault="00383148" w:rsidP="00987563">
            <w:pPr>
              <w:pStyle w:val="TAL"/>
            </w:pPr>
            <w:r w:rsidRPr="00990165">
              <w:t>MME IP address for the S11 interface (used by S</w:t>
            </w:r>
            <w:r w:rsidRPr="00990165">
              <w:noBreakHyphen/>
              <w:t>GW)</w:t>
            </w:r>
          </w:p>
        </w:tc>
      </w:tr>
      <w:tr w:rsidR="00383148" w:rsidRPr="00990165" w14:paraId="74EA1A5D" w14:textId="77777777" w:rsidTr="00987563">
        <w:tblPrEx>
          <w:tblCellMar>
            <w:top w:w="0" w:type="dxa"/>
            <w:bottom w:w="0" w:type="dxa"/>
          </w:tblCellMar>
        </w:tblPrEx>
        <w:trPr>
          <w:cantSplit/>
        </w:trPr>
        <w:tc>
          <w:tcPr>
            <w:tcW w:w="2835" w:type="dxa"/>
          </w:tcPr>
          <w:p w14:paraId="6240AE3E" w14:textId="77777777" w:rsidR="00383148" w:rsidRPr="00990165" w:rsidRDefault="00383148" w:rsidP="00987563">
            <w:pPr>
              <w:pStyle w:val="TAL"/>
            </w:pPr>
            <w:r w:rsidRPr="00990165">
              <w:t>MME TEID for S11</w:t>
            </w:r>
          </w:p>
        </w:tc>
        <w:tc>
          <w:tcPr>
            <w:tcW w:w="6804" w:type="dxa"/>
          </w:tcPr>
          <w:p w14:paraId="666968E6" w14:textId="77777777" w:rsidR="00383148" w:rsidRPr="00990165" w:rsidRDefault="00383148" w:rsidP="00987563">
            <w:pPr>
              <w:pStyle w:val="TAL"/>
            </w:pPr>
            <w:r w:rsidRPr="00990165">
              <w:t>MME Tunnel Endpoint Identifier for S11 interface.</w:t>
            </w:r>
          </w:p>
        </w:tc>
      </w:tr>
      <w:tr w:rsidR="00383148" w:rsidRPr="00990165" w14:paraId="57B89514" w14:textId="77777777" w:rsidTr="00987563">
        <w:tblPrEx>
          <w:tblCellMar>
            <w:top w:w="0" w:type="dxa"/>
            <w:bottom w:w="0" w:type="dxa"/>
          </w:tblCellMar>
        </w:tblPrEx>
        <w:trPr>
          <w:cantSplit/>
          <w:trHeight w:val="276"/>
        </w:trPr>
        <w:tc>
          <w:tcPr>
            <w:tcW w:w="2835" w:type="dxa"/>
          </w:tcPr>
          <w:p w14:paraId="540267AE" w14:textId="77777777" w:rsidR="00383148" w:rsidRPr="00990165" w:rsidRDefault="00383148" w:rsidP="00987563">
            <w:pPr>
              <w:pStyle w:val="TAL"/>
            </w:pPr>
            <w:r w:rsidRPr="00990165">
              <w:t>S</w:t>
            </w:r>
            <w:r w:rsidRPr="00990165">
              <w:noBreakHyphen/>
              <w:t>GW IP address for S11/S4</w:t>
            </w:r>
          </w:p>
        </w:tc>
        <w:tc>
          <w:tcPr>
            <w:tcW w:w="6804" w:type="dxa"/>
          </w:tcPr>
          <w:p w14:paraId="7B506ED3" w14:textId="77777777" w:rsidR="00383148" w:rsidRPr="00990165" w:rsidRDefault="00383148" w:rsidP="00987563">
            <w:pPr>
              <w:pStyle w:val="TAL"/>
            </w:pPr>
            <w:r w:rsidRPr="00990165">
              <w:t>S</w:t>
            </w:r>
            <w:r w:rsidRPr="00990165">
              <w:noBreakHyphen/>
              <w:t>GW IP address</w:t>
            </w:r>
            <w:r w:rsidRPr="00990165">
              <w:rPr>
                <w:lang w:eastAsia="ja-JP"/>
              </w:rPr>
              <w:t xml:space="preserve"> </w:t>
            </w:r>
            <w:r w:rsidRPr="00990165">
              <w:t>for the S11 and S4 interfaces</w:t>
            </w:r>
          </w:p>
        </w:tc>
      </w:tr>
      <w:tr w:rsidR="00383148" w:rsidRPr="00990165" w14:paraId="1C060045" w14:textId="77777777" w:rsidTr="00987563">
        <w:tblPrEx>
          <w:tblCellMar>
            <w:top w:w="0" w:type="dxa"/>
            <w:bottom w:w="0" w:type="dxa"/>
          </w:tblCellMar>
        </w:tblPrEx>
        <w:trPr>
          <w:cantSplit/>
        </w:trPr>
        <w:tc>
          <w:tcPr>
            <w:tcW w:w="2835" w:type="dxa"/>
          </w:tcPr>
          <w:p w14:paraId="5F3C06FE" w14:textId="77777777" w:rsidR="00383148" w:rsidRPr="00990165" w:rsidRDefault="00383148" w:rsidP="00987563">
            <w:pPr>
              <w:pStyle w:val="TAL"/>
            </w:pPr>
            <w:r w:rsidRPr="00990165">
              <w:t>S</w:t>
            </w:r>
            <w:r w:rsidRPr="00990165">
              <w:noBreakHyphen/>
              <w:t>GW TEID for S11/S4</w:t>
            </w:r>
          </w:p>
        </w:tc>
        <w:tc>
          <w:tcPr>
            <w:tcW w:w="6804" w:type="dxa"/>
          </w:tcPr>
          <w:p w14:paraId="1CE5193D" w14:textId="77777777" w:rsidR="00383148" w:rsidRPr="00990165" w:rsidRDefault="00383148" w:rsidP="00987563">
            <w:pPr>
              <w:pStyle w:val="TAL"/>
            </w:pPr>
            <w:r w:rsidRPr="00990165">
              <w:t>S</w:t>
            </w:r>
            <w:r w:rsidRPr="00990165">
              <w:noBreakHyphen/>
              <w:t>GW Tunnel Endpoint Identifier for the S11 and S4 interfaces.</w:t>
            </w:r>
          </w:p>
        </w:tc>
      </w:tr>
      <w:tr w:rsidR="00383148" w:rsidRPr="00990165" w14:paraId="119D47E9" w14:textId="77777777" w:rsidTr="00987563">
        <w:tblPrEx>
          <w:tblCellMar>
            <w:top w:w="0" w:type="dxa"/>
            <w:bottom w:w="0" w:type="dxa"/>
          </w:tblCellMar>
        </w:tblPrEx>
        <w:trPr>
          <w:cantSplit/>
        </w:trPr>
        <w:tc>
          <w:tcPr>
            <w:tcW w:w="2835" w:type="dxa"/>
          </w:tcPr>
          <w:p w14:paraId="2D451901" w14:textId="77777777" w:rsidR="00383148" w:rsidRPr="00990165" w:rsidRDefault="00383148" w:rsidP="00987563">
            <w:pPr>
              <w:pStyle w:val="TAL"/>
            </w:pPr>
            <w:r w:rsidRPr="00990165">
              <w:t>SGSN IP address for S3</w:t>
            </w:r>
          </w:p>
        </w:tc>
        <w:tc>
          <w:tcPr>
            <w:tcW w:w="6804" w:type="dxa"/>
          </w:tcPr>
          <w:p w14:paraId="4EDD0F35" w14:textId="77777777" w:rsidR="00383148" w:rsidRPr="00990165" w:rsidRDefault="00383148" w:rsidP="00987563">
            <w:pPr>
              <w:pStyle w:val="TAL"/>
            </w:pPr>
            <w:r w:rsidRPr="00990165">
              <w:t>SGSN IP address for the S3 interface (used if ISR is activated for the GERAN and /or UTRAN capable UE)</w:t>
            </w:r>
          </w:p>
        </w:tc>
      </w:tr>
      <w:tr w:rsidR="00383148" w:rsidRPr="00990165" w14:paraId="04973CA3" w14:textId="77777777" w:rsidTr="00987563">
        <w:tblPrEx>
          <w:tblCellMar>
            <w:top w:w="0" w:type="dxa"/>
            <w:bottom w:w="0" w:type="dxa"/>
          </w:tblCellMar>
        </w:tblPrEx>
        <w:trPr>
          <w:cantSplit/>
        </w:trPr>
        <w:tc>
          <w:tcPr>
            <w:tcW w:w="2835" w:type="dxa"/>
          </w:tcPr>
          <w:p w14:paraId="59DC7F73" w14:textId="77777777" w:rsidR="00383148" w:rsidRPr="00990165" w:rsidRDefault="00383148" w:rsidP="00987563">
            <w:pPr>
              <w:pStyle w:val="TAL"/>
            </w:pPr>
            <w:r w:rsidRPr="00990165">
              <w:t>SGSN TEID for S3</w:t>
            </w:r>
          </w:p>
        </w:tc>
        <w:tc>
          <w:tcPr>
            <w:tcW w:w="6804" w:type="dxa"/>
          </w:tcPr>
          <w:p w14:paraId="7B123564" w14:textId="77777777" w:rsidR="00383148" w:rsidRPr="00990165" w:rsidRDefault="00383148" w:rsidP="00987563">
            <w:pPr>
              <w:pStyle w:val="TAL"/>
            </w:pPr>
            <w:r w:rsidRPr="00990165">
              <w:t>SGSN Tunnel Endpoint Identifier for S3 interface (used if ISR is activated for the E-UTRAN capable UE)</w:t>
            </w:r>
          </w:p>
        </w:tc>
      </w:tr>
      <w:tr w:rsidR="00383148" w:rsidRPr="00990165" w14:paraId="72FE56B6" w14:textId="77777777" w:rsidTr="00987563">
        <w:tblPrEx>
          <w:tblCellMar>
            <w:top w:w="0" w:type="dxa"/>
            <w:bottom w:w="0" w:type="dxa"/>
          </w:tblCellMar>
        </w:tblPrEx>
        <w:trPr>
          <w:cantSplit/>
        </w:trPr>
        <w:tc>
          <w:tcPr>
            <w:tcW w:w="2835" w:type="dxa"/>
          </w:tcPr>
          <w:p w14:paraId="38FDDDB5" w14:textId="77777777" w:rsidR="00383148" w:rsidRPr="00990165" w:rsidRDefault="00383148" w:rsidP="00987563">
            <w:pPr>
              <w:pStyle w:val="TAL"/>
            </w:pPr>
            <w:proofErr w:type="spellStart"/>
            <w:r w:rsidRPr="00990165">
              <w:t>eNodeB</w:t>
            </w:r>
            <w:proofErr w:type="spellEnd"/>
            <w:r w:rsidRPr="00990165">
              <w:t xml:space="preserve"> Address in Use for S1-MME</w:t>
            </w:r>
          </w:p>
        </w:tc>
        <w:tc>
          <w:tcPr>
            <w:tcW w:w="6804" w:type="dxa"/>
          </w:tcPr>
          <w:p w14:paraId="7E2F2DD6" w14:textId="77777777" w:rsidR="00383148" w:rsidRPr="00990165" w:rsidRDefault="00383148" w:rsidP="00987563">
            <w:pPr>
              <w:pStyle w:val="TAL"/>
            </w:pPr>
            <w:r w:rsidRPr="00990165">
              <w:t xml:space="preserve">The IP address of the </w:t>
            </w:r>
            <w:proofErr w:type="spellStart"/>
            <w:r w:rsidRPr="00990165">
              <w:t>eNodeB</w:t>
            </w:r>
            <w:proofErr w:type="spellEnd"/>
            <w:r w:rsidRPr="00990165">
              <w:t xml:space="preserve"> currently used for S1-MME.</w:t>
            </w:r>
          </w:p>
        </w:tc>
      </w:tr>
      <w:tr w:rsidR="00383148" w:rsidRPr="00990165" w14:paraId="49F51557" w14:textId="77777777" w:rsidTr="00987563">
        <w:tblPrEx>
          <w:tblCellMar>
            <w:top w:w="0" w:type="dxa"/>
            <w:bottom w:w="0" w:type="dxa"/>
          </w:tblCellMar>
        </w:tblPrEx>
        <w:trPr>
          <w:cantSplit/>
        </w:trPr>
        <w:tc>
          <w:tcPr>
            <w:tcW w:w="2835" w:type="dxa"/>
          </w:tcPr>
          <w:p w14:paraId="22517A95" w14:textId="77777777" w:rsidR="00383148" w:rsidRPr="00990165" w:rsidRDefault="00383148" w:rsidP="00987563">
            <w:pPr>
              <w:pStyle w:val="TAL"/>
            </w:pPr>
            <w:proofErr w:type="spellStart"/>
            <w:r w:rsidRPr="00990165">
              <w:t>eNB</w:t>
            </w:r>
            <w:proofErr w:type="spellEnd"/>
            <w:r w:rsidRPr="00990165">
              <w:t xml:space="preserve"> UE S1AP ID</w:t>
            </w:r>
          </w:p>
        </w:tc>
        <w:tc>
          <w:tcPr>
            <w:tcW w:w="6804" w:type="dxa"/>
          </w:tcPr>
          <w:p w14:paraId="2AD8605A" w14:textId="77777777" w:rsidR="00383148" w:rsidRPr="00990165" w:rsidRDefault="00383148" w:rsidP="00987563">
            <w:pPr>
              <w:pStyle w:val="TAL"/>
            </w:pPr>
            <w:r w:rsidRPr="00990165">
              <w:t xml:space="preserve">Unique identity of the UE within </w:t>
            </w:r>
            <w:proofErr w:type="spellStart"/>
            <w:r w:rsidRPr="00990165">
              <w:t>eNodeB</w:t>
            </w:r>
            <w:proofErr w:type="spellEnd"/>
            <w:r w:rsidRPr="00990165">
              <w:t>.</w:t>
            </w:r>
          </w:p>
        </w:tc>
      </w:tr>
      <w:tr w:rsidR="00383148" w:rsidRPr="00990165" w14:paraId="046E8A74" w14:textId="77777777" w:rsidTr="00987563">
        <w:tblPrEx>
          <w:tblCellMar>
            <w:top w:w="0" w:type="dxa"/>
            <w:bottom w:w="0" w:type="dxa"/>
          </w:tblCellMar>
        </w:tblPrEx>
        <w:trPr>
          <w:cantSplit/>
        </w:trPr>
        <w:tc>
          <w:tcPr>
            <w:tcW w:w="2835" w:type="dxa"/>
          </w:tcPr>
          <w:p w14:paraId="5A4090BB" w14:textId="77777777" w:rsidR="00383148" w:rsidRPr="00990165" w:rsidRDefault="00383148" w:rsidP="00987563">
            <w:pPr>
              <w:pStyle w:val="TAL"/>
            </w:pPr>
            <w:r w:rsidRPr="00990165">
              <w:t>MME UE S1AP ID</w:t>
            </w:r>
          </w:p>
        </w:tc>
        <w:tc>
          <w:tcPr>
            <w:tcW w:w="6804" w:type="dxa"/>
          </w:tcPr>
          <w:p w14:paraId="79FD45E0" w14:textId="77777777" w:rsidR="00383148" w:rsidRPr="00990165" w:rsidRDefault="00383148" w:rsidP="00987563">
            <w:pPr>
              <w:pStyle w:val="TAL"/>
            </w:pPr>
            <w:r w:rsidRPr="00990165">
              <w:t>Unique identity of the UE within MME.</w:t>
            </w:r>
          </w:p>
        </w:tc>
      </w:tr>
      <w:tr w:rsidR="00383148" w:rsidRPr="00990165" w14:paraId="139F9118" w14:textId="77777777" w:rsidTr="00987563">
        <w:tblPrEx>
          <w:tblCellMar>
            <w:top w:w="0" w:type="dxa"/>
            <w:bottom w:w="0" w:type="dxa"/>
          </w:tblCellMar>
        </w:tblPrEx>
        <w:trPr>
          <w:cantSplit/>
        </w:trPr>
        <w:tc>
          <w:tcPr>
            <w:tcW w:w="2835" w:type="dxa"/>
          </w:tcPr>
          <w:p w14:paraId="1FC24328" w14:textId="77777777" w:rsidR="00383148" w:rsidRPr="00990165" w:rsidRDefault="00383148" w:rsidP="00987563">
            <w:pPr>
              <w:pStyle w:val="TAL"/>
            </w:pPr>
            <w:r w:rsidRPr="00990165">
              <w:t>Subscribed UE-AMBR</w:t>
            </w:r>
          </w:p>
        </w:tc>
        <w:tc>
          <w:tcPr>
            <w:tcW w:w="6804" w:type="dxa"/>
          </w:tcPr>
          <w:p w14:paraId="7A972627" w14:textId="77777777" w:rsidR="00383148" w:rsidRPr="00990165" w:rsidRDefault="00383148" w:rsidP="00987563">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383148" w:rsidRPr="00990165" w14:paraId="4C3023E9" w14:textId="77777777" w:rsidTr="00987563">
        <w:tblPrEx>
          <w:tblCellMar>
            <w:top w:w="0" w:type="dxa"/>
            <w:bottom w:w="0" w:type="dxa"/>
          </w:tblCellMar>
        </w:tblPrEx>
        <w:trPr>
          <w:cantSplit/>
        </w:trPr>
        <w:tc>
          <w:tcPr>
            <w:tcW w:w="2835" w:type="dxa"/>
          </w:tcPr>
          <w:p w14:paraId="6B8E00FC" w14:textId="77777777" w:rsidR="00383148" w:rsidRPr="00990165" w:rsidRDefault="00383148" w:rsidP="00987563">
            <w:pPr>
              <w:pStyle w:val="TAL"/>
            </w:pPr>
            <w:r w:rsidRPr="00990165">
              <w:t>UE-AMBR</w:t>
            </w:r>
          </w:p>
        </w:tc>
        <w:tc>
          <w:tcPr>
            <w:tcW w:w="6804" w:type="dxa"/>
          </w:tcPr>
          <w:p w14:paraId="41C8B763" w14:textId="77777777" w:rsidR="00383148" w:rsidRPr="00990165" w:rsidRDefault="00383148" w:rsidP="00987563">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383148" w:rsidRPr="00990165" w14:paraId="34EC2F0C" w14:textId="77777777" w:rsidTr="00987563">
        <w:tblPrEx>
          <w:tblCellMar>
            <w:top w:w="0" w:type="dxa"/>
            <w:bottom w:w="0" w:type="dxa"/>
          </w:tblCellMar>
        </w:tblPrEx>
        <w:trPr>
          <w:cantSplit/>
        </w:trPr>
        <w:tc>
          <w:tcPr>
            <w:tcW w:w="2835" w:type="dxa"/>
          </w:tcPr>
          <w:p w14:paraId="6DDE7E67" w14:textId="77777777" w:rsidR="00383148" w:rsidRPr="00990165" w:rsidRDefault="00383148" w:rsidP="00987563">
            <w:pPr>
              <w:pStyle w:val="TAL"/>
            </w:pPr>
            <w:r w:rsidRPr="00990165">
              <w:t>EPS Subscribed Charging Characteristics</w:t>
            </w:r>
          </w:p>
        </w:tc>
        <w:tc>
          <w:tcPr>
            <w:tcW w:w="6804" w:type="dxa"/>
          </w:tcPr>
          <w:p w14:paraId="0BA430AE" w14:textId="77777777" w:rsidR="00383148" w:rsidRPr="00990165" w:rsidRDefault="00383148" w:rsidP="00987563">
            <w:pPr>
              <w:pStyle w:val="TAL"/>
            </w:pPr>
            <w:r w:rsidRPr="00990165">
              <w:t>The charging characteristics for the UE e.g. normal, prepaid, flat rate and/or hot billing.</w:t>
            </w:r>
          </w:p>
        </w:tc>
      </w:tr>
      <w:tr w:rsidR="00383148" w:rsidRPr="00990165" w14:paraId="6C2BD85A" w14:textId="77777777" w:rsidTr="00987563">
        <w:tblPrEx>
          <w:tblCellMar>
            <w:top w:w="0" w:type="dxa"/>
            <w:bottom w:w="0" w:type="dxa"/>
          </w:tblCellMar>
        </w:tblPrEx>
        <w:trPr>
          <w:cantSplit/>
        </w:trPr>
        <w:tc>
          <w:tcPr>
            <w:tcW w:w="2835" w:type="dxa"/>
          </w:tcPr>
          <w:p w14:paraId="63D59CCC" w14:textId="77777777" w:rsidR="00383148" w:rsidRPr="00990165" w:rsidRDefault="00383148" w:rsidP="00987563">
            <w:pPr>
              <w:pStyle w:val="TAL"/>
            </w:pPr>
            <w:r w:rsidRPr="00990165">
              <w:t>Subscribed RFSP Index</w:t>
            </w:r>
          </w:p>
        </w:tc>
        <w:tc>
          <w:tcPr>
            <w:tcW w:w="6804" w:type="dxa"/>
          </w:tcPr>
          <w:p w14:paraId="14ED3C37" w14:textId="77777777" w:rsidR="00383148" w:rsidRPr="00990165" w:rsidRDefault="00383148" w:rsidP="00987563">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383148" w:rsidRPr="00990165" w14:paraId="6281AF8C" w14:textId="77777777" w:rsidTr="00987563">
        <w:tblPrEx>
          <w:tblCellMar>
            <w:top w:w="0" w:type="dxa"/>
            <w:bottom w:w="0" w:type="dxa"/>
          </w:tblCellMar>
        </w:tblPrEx>
        <w:trPr>
          <w:cantSplit/>
        </w:trPr>
        <w:tc>
          <w:tcPr>
            <w:tcW w:w="2835" w:type="dxa"/>
          </w:tcPr>
          <w:p w14:paraId="6917F4BF" w14:textId="77777777" w:rsidR="00383148" w:rsidRPr="00990165" w:rsidRDefault="00383148" w:rsidP="00987563">
            <w:pPr>
              <w:pStyle w:val="TAL"/>
            </w:pPr>
            <w:r>
              <w:t>Subscribed Additional RRM Policy Index</w:t>
            </w:r>
          </w:p>
        </w:tc>
        <w:tc>
          <w:tcPr>
            <w:tcW w:w="6804" w:type="dxa"/>
          </w:tcPr>
          <w:p w14:paraId="57152D8F" w14:textId="77777777" w:rsidR="00383148" w:rsidRPr="00990165" w:rsidRDefault="00383148" w:rsidP="00987563">
            <w:pPr>
              <w:pStyle w:val="TAL"/>
            </w:pPr>
            <w:r>
              <w:t>An index to additional RRM configuration in the E-UTRAN that is received from the HSS</w:t>
            </w:r>
          </w:p>
        </w:tc>
      </w:tr>
      <w:tr w:rsidR="00383148" w:rsidRPr="00990165" w14:paraId="108AE77E" w14:textId="77777777" w:rsidTr="00987563">
        <w:tblPrEx>
          <w:tblCellMar>
            <w:top w:w="0" w:type="dxa"/>
            <w:bottom w:w="0" w:type="dxa"/>
          </w:tblCellMar>
        </w:tblPrEx>
        <w:trPr>
          <w:cantSplit/>
        </w:trPr>
        <w:tc>
          <w:tcPr>
            <w:tcW w:w="2835" w:type="dxa"/>
          </w:tcPr>
          <w:p w14:paraId="24387D94" w14:textId="77777777" w:rsidR="00383148" w:rsidRPr="00990165" w:rsidRDefault="00383148" w:rsidP="00987563">
            <w:pPr>
              <w:pStyle w:val="TAL"/>
            </w:pPr>
            <w:r w:rsidRPr="00990165">
              <w:t>RFSP Index in Use</w:t>
            </w:r>
          </w:p>
        </w:tc>
        <w:tc>
          <w:tcPr>
            <w:tcW w:w="6804" w:type="dxa"/>
          </w:tcPr>
          <w:p w14:paraId="263669F0" w14:textId="77777777" w:rsidR="00383148" w:rsidRPr="00990165" w:rsidRDefault="00383148" w:rsidP="00987563">
            <w:pPr>
              <w:pStyle w:val="TAL"/>
            </w:pPr>
            <w:r w:rsidRPr="00990165">
              <w:t>An index to specific RRM configuration in the E-UTRAN that is currently in use.</w:t>
            </w:r>
          </w:p>
        </w:tc>
      </w:tr>
      <w:tr w:rsidR="00383148" w:rsidRPr="00990165" w14:paraId="5509BA66" w14:textId="77777777" w:rsidTr="00987563">
        <w:tblPrEx>
          <w:tblCellMar>
            <w:top w:w="0" w:type="dxa"/>
            <w:bottom w:w="0" w:type="dxa"/>
          </w:tblCellMar>
        </w:tblPrEx>
        <w:trPr>
          <w:cantSplit/>
        </w:trPr>
        <w:tc>
          <w:tcPr>
            <w:tcW w:w="2835" w:type="dxa"/>
          </w:tcPr>
          <w:p w14:paraId="3BDF954E" w14:textId="77777777" w:rsidR="00383148" w:rsidRPr="00990165" w:rsidRDefault="00383148" w:rsidP="00987563">
            <w:pPr>
              <w:pStyle w:val="TAL"/>
            </w:pPr>
            <w:r>
              <w:t>Additional RRM Policy Index in Use</w:t>
            </w:r>
          </w:p>
        </w:tc>
        <w:tc>
          <w:tcPr>
            <w:tcW w:w="6804" w:type="dxa"/>
          </w:tcPr>
          <w:p w14:paraId="0B6FA496" w14:textId="77777777" w:rsidR="00383148" w:rsidRPr="00990165" w:rsidRDefault="00383148" w:rsidP="00987563">
            <w:pPr>
              <w:pStyle w:val="TAL"/>
            </w:pPr>
            <w:r>
              <w:t>An index to additional RRM configuration in the E-UTRAN that is currently in use</w:t>
            </w:r>
          </w:p>
        </w:tc>
      </w:tr>
      <w:tr w:rsidR="00383148" w:rsidRPr="00990165" w14:paraId="513420F7" w14:textId="77777777" w:rsidTr="00987563">
        <w:tblPrEx>
          <w:tblCellMar>
            <w:top w:w="0" w:type="dxa"/>
            <w:bottom w:w="0" w:type="dxa"/>
          </w:tblCellMar>
        </w:tblPrEx>
        <w:trPr>
          <w:cantSplit/>
        </w:trPr>
        <w:tc>
          <w:tcPr>
            <w:tcW w:w="2835" w:type="dxa"/>
          </w:tcPr>
          <w:p w14:paraId="7140C5D3" w14:textId="77777777" w:rsidR="00383148" w:rsidRPr="00990165" w:rsidRDefault="00383148" w:rsidP="00987563">
            <w:pPr>
              <w:pStyle w:val="TAL"/>
            </w:pPr>
            <w:r w:rsidRPr="00990165">
              <w:t>Trace reference</w:t>
            </w:r>
          </w:p>
        </w:tc>
        <w:tc>
          <w:tcPr>
            <w:tcW w:w="6804" w:type="dxa"/>
          </w:tcPr>
          <w:p w14:paraId="5CF229A2" w14:textId="77777777" w:rsidR="00383148" w:rsidRPr="00990165" w:rsidRDefault="00383148" w:rsidP="00987563">
            <w:pPr>
              <w:pStyle w:val="TAL"/>
            </w:pPr>
            <w:r w:rsidRPr="00990165">
              <w:t>Identifies a record or a collection of records for a particular trace.</w:t>
            </w:r>
          </w:p>
        </w:tc>
      </w:tr>
      <w:tr w:rsidR="00383148" w:rsidRPr="00990165" w14:paraId="3E08A9DD" w14:textId="77777777" w:rsidTr="00987563">
        <w:tblPrEx>
          <w:tblCellMar>
            <w:top w:w="0" w:type="dxa"/>
            <w:bottom w:w="0" w:type="dxa"/>
          </w:tblCellMar>
        </w:tblPrEx>
        <w:trPr>
          <w:cantSplit/>
        </w:trPr>
        <w:tc>
          <w:tcPr>
            <w:tcW w:w="2835" w:type="dxa"/>
          </w:tcPr>
          <w:p w14:paraId="57E179E6" w14:textId="77777777" w:rsidR="00383148" w:rsidRPr="00990165" w:rsidRDefault="00383148" w:rsidP="00987563">
            <w:pPr>
              <w:pStyle w:val="TAL"/>
            </w:pPr>
            <w:r w:rsidRPr="00990165">
              <w:t>Trace type</w:t>
            </w:r>
          </w:p>
        </w:tc>
        <w:tc>
          <w:tcPr>
            <w:tcW w:w="6804" w:type="dxa"/>
          </w:tcPr>
          <w:p w14:paraId="000E420D" w14:textId="77777777" w:rsidR="00383148" w:rsidRPr="00990165" w:rsidRDefault="00383148" w:rsidP="00987563">
            <w:pPr>
              <w:pStyle w:val="TAL"/>
            </w:pPr>
            <w:r w:rsidRPr="00990165">
              <w:t>Indicates the type of trace</w:t>
            </w:r>
          </w:p>
        </w:tc>
      </w:tr>
      <w:tr w:rsidR="00383148" w:rsidRPr="00990165" w14:paraId="6308C737" w14:textId="77777777" w:rsidTr="00987563">
        <w:tblPrEx>
          <w:tblCellMar>
            <w:top w:w="0" w:type="dxa"/>
            <w:bottom w:w="0" w:type="dxa"/>
          </w:tblCellMar>
        </w:tblPrEx>
        <w:trPr>
          <w:cantSplit/>
        </w:trPr>
        <w:tc>
          <w:tcPr>
            <w:tcW w:w="2835" w:type="dxa"/>
          </w:tcPr>
          <w:p w14:paraId="6D696584" w14:textId="77777777" w:rsidR="00383148" w:rsidRPr="00990165" w:rsidRDefault="00383148" w:rsidP="00987563">
            <w:pPr>
              <w:pStyle w:val="TAL"/>
            </w:pPr>
            <w:r w:rsidRPr="00990165">
              <w:t>Trigger id</w:t>
            </w:r>
          </w:p>
        </w:tc>
        <w:tc>
          <w:tcPr>
            <w:tcW w:w="6804" w:type="dxa"/>
          </w:tcPr>
          <w:p w14:paraId="7F686572" w14:textId="77777777" w:rsidR="00383148" w:rsidRPr="00990165" w:rsidRDefault="00383148" w:rsidP="00987563">
            <w:pPr>
              <w:pStyle w:val="TAL"/>
            </w:pPr>
            <w:r w:rsidRPr="00990165">
              <w:t>Identifies the entity that initiated the trace</w:t>
            </w:r>
          </w:p>
        </w:tc>
      </w:tr>
      <w:tr w:rsidR="00383148" w:rsidRPr="00990165" w14:paraId="45677833" w14:textId="77777777" w:rsidTr="00987563">
        <w:tblPrEx>
          <w:tblCellMar>
            <w:top w:w="0" w:type="dxa"/>
            <w:bottom w:w="0" w:type="dxa"/>
          </w:tblCellMar>
        </w:tblPrEx>
        <w:trPr>
          <w:cantSplit/>
        </w:trPr>
        <w:tc>
          <w:tcPr>
            <w:tcW w:w="2835" w:type="dxa"/>
          </w:tcPr>
          <w:p w14:paraId="62CF6C1C" w14:textId="77777777" w:rsidR="00383148" w:rsidRPr="00990165" w:rsidRDefault="00383148" w:rsidP="00987563">
            <w:pPr>
              <w:pStyle w:val="TAL"/>
            </w:pPr>
            <w:r w:rsidRPr="00990165">
              <w:t>OMC identity</w:t>
            </w:r>
          </w:p>
        </w:tc>
        <w:tc>
          <w:tcPr>
            <w:tcW w:w="6804" w:type="dxa"/>
          </w:tcPr>
          <w:p w14:paraId="4A7353ED" w14:textId="77777777" w:rsidR="00383148" w:rsidRPr="00990165" w:rsidRDefault="00383148" w:rsidP="00987563">
            <w:pPr>
              <w:pStyle w:val="TAL"/>
            </w:pPr>
            <w:r w:rsidRPr="00990165">
              <w:t>Identifies the OMC that shall receive the trace record(s).</w:t>
            </w:r>
          </w:p>
        </w:tc>
      </w:tr>
      <w:tr w:rsidR="00383148" w:rsidRPr="00990165" w14:paraId="323111D2" w14:textId="77777777" w:rsidTr="00987563">
        <w:tblPrEx>
          <w:tblCellMar>
            <w:top w:w="0" w:type="dxa"/>
            <w:bottom w:w="0" w:type="dxa"/>
          </w:tblCellMar>
        </w:tblPrEx>
        <w:trPr>
          <w:cantSplit/>
        </w:trPr>
        <w:tc>
          <w:tcPr>
            <w:tcW w:w="2835" w:type="dxa"/>
          </w:tcPr>
          <w:p w14:paraId="2D7B12D9" w14:textId="77777777" w:rsidR="00383148" w:rsidRPr="00990165" w:rsidRDefault="00383148" w:rsidP="00987563">
            <w:pPr>
              <w:pStyle w:val="TAL"/>
            </w:pPr>
            <w:r w:rsidRPr="00990165">
              <w:t>URRP-MME</w:t>
            </w:r>
          </w:p>
        </w:tc>
        <w:tc>
          <w:tcPr>
            <w:tcW w:w="6804" w:type="dxa"/>
          </w:tcPr>
          <w:p w14:paraId="658ECBE6" w14:textId="77777777" w:rsidR="00383148" w:rsidRPr="00990165" w:rsidRDefault="00383148" w:rsidP="00987563">
            <w:pPr>
              <w:pStyle w:val="TAL"/>
            </w:pPr>
            <w:r w:rsidRPr="00990165">
              <w:t>URRP-MME indicating that the HSS has requested the MME to notify the HSS regarding UE reachability at the MME</w:t>
            </w:r>
          </w:p>
        </w:tc>
      </w:tr>
      <w:tr w:rsidR="00383148" w:rsidRPr="00990165" w14:paraId="23DA696D" w14:textId="77777777" w:rsidTr="00987563">
        <w:tblPrEx>
          <w:tblCellMar>
            <w:top w:w="0" w:type="dxa"/>
            <w:bottom w:w="0" w:type="dxa"/>
          </w:tblCellMar>
        </w:tblPrEx>
        <w:trPr>
          <w:cantSplit/>
        </w:trPr>
        <w:tc>
          <w:tcPr>
            <w:tcW w:w="2835" w:type="dxa"/>
          </w:tcPr>
          <w:p w14:paraId="1F8561E9" w14:textId="77777777" w:rsidR="00383148" w:rsidRPr="00990165" w:rsidRDefault="00383148" w:rsidP="00987563">
            <w:pPr>
              <w:pStyle w:val="TAL"/>
            </w:pPr>
            <w:r w:rsidRPr="00990165">
              <w:t>DL Data Buffer Expiration Time</w:t>
            </w:r>
          </w:p>
        </w:tc>
        <w:tc>
          <w:tcPr>
            <w:tcW w:w="6804" w:type="dxa"/>
          </w:tcPr>
          <w:p w14:paraId="5B09D919" w14:textId="77777777" w:rsidR="00383148" w:rsidRPr="00990165" w:rsidRDefault="00383148" w:rsidP="00987563">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383148" w:rsidRPr="00990165" w14:paraId="12F2F50C" w14:textId="77777777" w:rsidTr="00987563">
        <w:tblPrEx>
          <w:tblCellMar>
            <w:top w:w="0" w:type="dxa"/>
            <w:bottom w:w="0" w:type="dxa"/>
          </w:tblCellMar>
        </w:tblPrEx>
        <w:trPr>
          <w:cantSplit/>
        </w:trPr>
        <w:tc>
          <w:tcPr>
            <w:tcW w:w="2835" w:type="dxa"/>
          </w:tcPr>
          <w:p w14:paraId="0D0B502B" w14:textId="77777777" w:rsidR="00383148" w:rsidRPr="00990165" w:rsidRDefault="00383148" w:rsidP="00987563">
            <w:pPr>
              <w:pStyle w:val="TAL"/>
            </w:pPr>
            <w:r w:rsidRPr="00990165">
              <w:t>Suggested number of buffered downlink packets</w:t>
            </w:r>
          </w:p>
        </w:tc>
        <w:tc>
          <w:tcPr>
            <w:tcW w:w="6804" w:type="dxa"/>
          </w:tcPr>
          <w:p w14:paraId="060F45BC" w14:textId="77777777" w:rsidR="00383148" w:rsidRPr="00990165" w:rsidRDefault="00383148" w:rsidP="00987563">
            <w:pPr>
              <w:pStyle w:val="TAL"/>
            </w:pPr>
            <w:r w:rsidRPr="00990165">
              <w:t>Suggested number of buffered downlink packets at extended buffering. This is an optional parameter.</w:t>
            </w:r>
          </w:p>
        </w:tc>
      </w:tr>
      <w:tr w:rsidR="00383148" w:rsidRPr="00990165" w14:paraId="5D1A7E61" w14:textId="77777777" w:rsidTr="00987563">
        <w:tblPrEx>
          <w:tblCellMar>
            <w:top w:w="0" w:type="dxa"/>
            <w:bottom w:w="0" w:type="dxa"/>
          </w:tblCellMar>
        </w:tblPrEx>
        <w:trPr>
          <w:cantSplit/>
        </w:trPr>
        <w:tc>
          <w:tcPr>
            <w:tcW w:w="2835" w:type="dxa"/>
          </w:tcPr>
          <w:p w14:paraId="0DAF863C" w14:textId="77777777" w:rsidR="00383148" w:rsidRPr="00990165" w:rsidRDefault="00383148" w:rsidP="00987563">
            <w:pPr>
              <w:pStyle w:val="TAL"/>
            </w:pPr>
            <w:r w:rsidRPr="00990165">
              <w:t>CSG Subscription Data</w:t>
            </w:r>
          </w:p>
        </w:tc>
        <w:tc>
          <w:tcPr>
            <w:tcW w:w="6804" w:type="dxa"/>
          </w:tcPr>
          <w:p w14:paraId="21BD5A1B" w14:textId="77777777" w:rsidR="00383148" w:rsidRPr="00990165" w:rsidRDefault="00383148" w:rsidP="00987563">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78367B06" w14:textId="77777777" w:rsidR="00383148" w:rsidRPr="00990165" w:rsidRDefault="00383148" w:rsidP="00987563">
            <w:pPr>
              <w:pStyle w:val="TAL"/>
            </w:pPr>
            <w:r w:rsidRPr="00990165">
              <w:t>For a CSG ID that can be used to access specific PDNs via Local IP Access, the CSG ID entry includes the corresponding APN(s).</w:t>
            </w:r>
          </w:p>
        </w:tc>
      </w:tr>
      <w:tr w:rsidR="00383148" w:rsidRPr="00990165" w14:paraId="2FA88844" w14:textId="77777777" w:rsidTr="00987563">
        <w:tblPrEx>
          <w:tblCellMar>
            <w:top w:w="0" w:type="dxa"/>
            <w:bottom w:w="0" w:type="dxa"/>
          </w:tblCellMar>
        </w:tblPrEx>
        <w:trPr>
          <w:cantSplit/>
        </w:trPr>
        <w:tc>
          <w:tcPr>
            <w:tcW w:w="2835" w:type="dxa"/>
          </w:tcPr>
          <w:p w14:paraId="5C6F29FA" w14:textId="77777777" w:rsidR="00383148" w:rsidRPr="00990165" w:rsidRDefault="00383148" w:rsidP="00987563">
            <w:pPr>
              <w:pStyle w:val="TAL"/>
            </w:pPr>
            <w:r w:rsidRPr="00990165">
              <w:t>LIPA Allowed</w:t>
            </w:r>
          </w:p>
        </w:tc>
        <w:tc>
          <w:tcPr>
            <w:tcW w:w="6804" w:type="dxa"/>
          </w:tcPr>
          <w:p w14:paraId="2FAA3463" w14:textId="77777777" w:rsidR="00383148" w:rsidRPr="00990165" w:rsidRDefault="00383148" w:rsidP="00987563">
            <w:pPr>
              <w:pStyle w:val="TAL"/>
            </w:pPr>
            <w:r w:rsidRPr="00990165">
              <w:t xml:space="preserve">Specifies whether the UE </w:t>
            </w:r>
            <w:proofErr w:type="gramStart"/>
            <w:r w:rsidRPr="00990165">
              <w:t>is allowed</w:t>
            </w:r>
            <w:proofErr w:type="gramEnd"/>
            <w:r w:rsidRPr="00990165">
              <w:t xml:space="preserve"> to use LIPA in this PLMN.</w:t>
            </w:r>
          </w:p>
        </w:tc>
      </w:tr>
      <w:tr w:rsidR="00383148" w:rsidRPr="00990165" w14:paraId="76D2CF78" w14:textId="77777777" w:rsidTr="00987563">
        <w:tblPrEx>
          <w:tblCellMar>
            <w:top w:w="0" w:type="dxa"/>
            <w:bottom w:w="0" w:type="dxa"/>
          </w:tblCellMar>
        </w:tblPrEx>
        <w:trPr>
          <w:cantSplit/>
        </w:trPr>
        <w:tc>
          <w:tcPr>
            <w:tcW w:w="2835" w:type="dxa"/>
          </w:tcPr>
          <w:p w14:paraId="6F806B6C" w14:textId="77777777" w:rsidR="00383148" w:rsidRPr="00990165" w:rsidRDefault="00383148" w:rsidP="00987563">
            <w:pPr>
              <w:pStyle w:val="TAL"/>
            </w:pPr>
            <w:r w:rsidRPr="00990165">
              <w:t>Subscribed Periodic RAU/TAU Timer</w:t>
            </w:r>
          </w:p>
        </w:tc>
        <w:tc>
          <w:tcPr>
            <w:tcW w:w="6804" w:type="dxa"/>
          </w:tcPr>
          <w:p w14:paraId="2CA5FC75" w14:textId="77777777" w:rsidR="00383148" w:rsidRPr="00990165" w:rsidRDefault="00383148" w:rsidP="00987563">
            <w:pPr>
              <w:pStyle w:val="TAL"/>
            </w:pPr>
            <w:r w:rsidRPr="00990165">
              <w:t>Indicates a subscribed Periodic RAU/TAU Timer value.</w:t>
            </w:r>
          </w:p>
        </w:tc>
      </w:tr>
      <w:tr w:rsidR="00383148" w:rsidRPr="00990165" w14:paraId="363D4F85" w14:textId="77777777" w:rsidTr="00987563">
        <w:tblPrEx>
          <w:tblCellMar>
            <w:top w:w="0" w:type="dxa"/>
            <w:bottom w:w="0" w:type="dxa"/>
          </w:tblCellMar>
        </w:tblPrEx>
        <w:trPr>
          <w:cantSplit/>
        </w:trPr>
        <w:tc>
          <w:tcPr>
            <w:tcW w:w="2835" w:type="dxa"/>
          </w:tcPr>
          <w:p w14:paraId="106E2CED" w14:textId="77777777" w:rsidR="00383148" w:rsidRPr="00990165" w:rsidRDefault="00383148" w:rsidP="00987563">
            <w:pPr>
              <w:pStyle w:val="TAL"/>
            </w:pPr>
            <w:r w:rsidRPr="00990165">
              <w:t>MPS CS priority</w:t>
            </w:r>
          </w:p>
        </w:tc>
        <w:tc>
          <w:tcPr>
            <w:tcW w:w="6804" w:type="dxa"/>
          </w:tcPr>
          <w:p w14:paraId="6DBE3D29" w14:textId="77777777" w:rsidR="00383148" w:rsidRPr="00990165" w:rsidRDefault="00383148" w:rsidP="00987563">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383148" w:rsidRPr="00990165" w14:paraId="703511B8" w14:textId="77777777" w:rsidTr="00987563">
        <w:tblPrEx>
          <w:tblCellMar>
            <w:top w:w="0" w:type="dxa"/>
            <w:bottom w:w="0" w:type="dxa"/>
          </w:tblCellMar>
        </w:tblPrEx>
        <w:trPr>
          <w:cantSplit/>
        </w:trPr>
        <w:tc>
          <w:tcPr>
            <w:tcW w:w="2835" w:type="dxa"/>
          </w:tcPr>
          <w:p w14:paraId="69208472" w14:textId="77777777" w:rsidR="00383148" w:rsidRPr="00990165" w:rsidRDefault="00383148" w:rsidP="00987563">
            <w:pPr>
              <w:pStyle w:val="TAL"/>
            </w:pPr>
            <w:r w:rsidRPr="00990165">
              <w:t>MPS EPS priority</w:t>
            </w:r>
          </w:p>
        </w:tc>
        <w:tc>
          <w:tcPr>
            <w:tcW w:w="6804" w:type="dxa"/>
          </w:tcPr>
          <w:p w14:paraId="1F85EF2B" w14:textId="77777777" w:rsidR="00383148" w:rsidRPr="00990165" w:rsidRDefault="00383148" w:rsidP="00987563">
            <w:pPr>
              <w:pStyle w:val="TAL"/>
            </w:pPr>
            <w:r w:rsidRPr="00990165">
              <w:t xml:space="preserve">Indicates that the UE </w:t>
            </w:r>
            <w:proofErr w:type="gramStart"/>
            <w:r w:rsidRPr="00990165">
              <w:t>is subscribed</w:t>
            </w:r>
            <w:proofErr w:type="gramEnd"/>
            <w:r w:rsidRPr="00990165">
              <w:t xml:space="preserve"> to MPS in the EPS domain.</w:t>
            </w:r>
          </w:p>
        </w:tc>
      </w:tr>
      <w:tr w:rsidR="00383148" w:rsidRPr="00990165" w14:paraId="7997C16E" w14:textId="77777777" w:rsidTr="00987563">
        <w:tblPrEx>
          <w:tblCellMar>
            <w:top w:w="0" w:type="dxa"/>
            <w:bottom w:w="0" w:type="dxa"/>
          </w:tblCellMar>
        </w:tblPrEx>
        <w:trPr>
          <w:cantSplit/>
        </w:trPr>
        <w:tc>
          <w:tcPr>
            <w:tcW w:w="2835" w:type="dxa"/>
          </w:tcPr>
          <w:p w14:paraId="3EF5BC86" w14:textId="77777777" w:rsidR="00383148" w:rsidRPr="00990165" w:rsidRDefault="00383148" w:rsidP="00987563">
            <w:pPr>
              <w:pStyle w:val="TAL"/>
            </w:pPr>
            <w:r w:rsidRPr="00990165">
              <w:t>Voice Support Match Indicator</w:t>
            </w:r>
          </w:p>
        </w:tc>
        <w:tc>
          <w:tcPr>
            <w:tcW w:w="6804" w:type="dxa"/>
          </w:tcPr>
          <w:p w14:paraId="744E441B" w14:textId="77777777" w:rsidR="00383148" w:rsidRPr="00990165" w:rsidRDefault="00383148" w:rsidP="00987563">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83148" w:rsidRPr="00990165" w14:paraId="45D8FB2A" w14:textId="77777777" w:rsidTr="00987563">
        <w:tblPrEx>
          <w:tblCellMar>
            <w:top w:w="0" w:type="dxa"/>
            <w:bottom w:w="0" w:type="dxa"/>
          </w:tblCellMar>
        </w:tblPrEx>
        <w:trPr>
          <w:cantSplit/>
        </w:trPr>
        <w:tc>
          <w:tcPr>
            <w:tcW w:w="2835" w:type="dxa"/>
          </w:tcPr>
          <w:p w14:paraId="4DE4A274" w14:textId="77777777" w:rsidR="00383148" w:rsidRPr="00990165" w:rsidRDefault="00383148" w:rsidP="00987563">
            <w:pPr>
              <w:pStyle w:val="TAL"/>
            </w:pPr>
            <w:r w:rsidRPr="00990165">
              <w:t>Homogenous Support of IMS Voice over PS Sessions</w:t>
            </w:r>
          </w:p>
        </w:tc>
        <w:tc>
          <w:tcPr>
            <w:tcW w:w="6804" w:type="dxa"/>
          </w:tcPr>
          <w:p w14:paraId="573921F8" w14:textId="77777777" w:rsidR="00383148" w:rsidRPr="00990165" w:rsidRDefault="00383148" w:rsidP="00987563">
            <w:pPr>
              <w:pStyle w:val="TAL"/>
            </w:pPr>
            <w:r w:rsidRPr="00990165">
              <w:t>Indicates per UE if "IMS Voice over PS Sessions" is homogeneously supported in all TAs in the serving MME or homogeneously not supported, or, support is non-homogeneous/unknown, see clause 4.3.5.8A.</w:t>
            </w:r>
          </w:p>
        </w:tc>
      </w:tr>
      <w:tr w:rsidR="00383148" w:rsidRPr="00990165" w14:paraId="67C3226C" w14:textId="77777777" w:rsidTr="00987563">
        <w:tblPrEx>
          <w:tblCellMar>
            <w:top w:w="0" w:type="dxa"/>
            <w:bottom w:w="0" w:type="dxa"/>
          </w:tblCellMar>
          <w:tblLook w:val="00A0" w:firstRow="1" w:lastRow="0" w:firstColumn="1" w:lastColumn="0" w:noHBand="0" w:noVBand="0"/>
        </w:tblPrEx>
        <w:trPr>
          <w:cantSplit/>
        </w:trPr>
        <w:tc>
          <w:tcPr>
            <w:tcW w:w="2835" w:type="dxa"/>
          </w:tcPr>
          <w:p w14:paraId="6257F4AC" w14:textId="77777777" w:rsidR="00383148" w:rsidRPr="00990165" w:rsidRDefault="00383148" w:rsidP="00987563">
            <w:pPr>
              <w:pStyle w:val="TAL"/>
            </w:pPr>
            <w:r w:rsidRPr="00990165">
              <w:t>UE Radio Capability for Paging Information</w:t>
            </w:r>
            <w:ins w:id="92" w:author="Pudney, Chris, Vodafone Group 20" w:date="2019-11-08T16:07:00Z">
              <w:r>
                <w:t xml:space="preserve"> – WB-E</w:t>
              </w:r>
            </w:ins>
            <w:ins w:id="93" w:author="Pudney, Chris, Vodafone Group 20" w:date="2019-11-08T16:19:00Z">
              <w:r>
                <w:t>-</w:t>
              </w:r>
            </w:ins>
            <w:ins w:id="94" w:author="Pudney, Chris, Vodafone Group 20" w:date="2019-11-08T16:07:00Z">
              <w:r>
                <w:t>UTRAN</w:t>
              </w:r>
            </w:ins>
          </w:p>
        </w:tc>
        <w:tc>
          <w:tcPr>
            <w:tcW w:w="6804" w:type="dxa"/>
          </w:tcPr>
          <w:p w14:paraId="63524F90" w14:textId="77777777" w:rsidR="00383148" w:rsidRPr="00990165" w:rsidRDefault="00383148" w:rsidP="00987563">
            <w:pPr>
              <w:pStyle w:val="TAL"/>
            </w:pPr>
            <w:r w:rsidRPr="00990165">
              <w:t xml:space="preserve">Information used by the </w:t>
            </w:r>
            <w:proofErr w:type="spellStart"/>
            <w:r w:rsidRPr="00990165">
              <w:t>eNB</w:t>
            </w:r>
            <w:proofErr w:type="spellEnd"/>
            <w:r w:rsidRPr="00990165">
              <w:t xml:space="preserve"> to </w:t>
            </w:r>
            <w:ins w:id="95" w:author="Pudney, Chris, Vodafone Group 20" w:date="2019-11-08T16:07:00Z">
              <w:r>
                <w:t xml:space="preserve">determine the timing of paging events and/or </w:t>
              </w:r>
            </w:ins>
            <w:r w:rsidRPr="00990165">
              <w:t xml:space="preserve">enhance the paging towards the UE (see clause 5.11.4). The UE Radio Capability for Paging Information </w:t>
            </w:r>
            <w:proofErr w:type="gramStart"/>
            <w:r w:rsidRPr="00990165">
              <w:t>is defined</w:t>
            </w:r>
            <w:proofErr w:type="gramEnd"/>
            <w:r w:rsidRPr="00990165">
              <w:t xml:space="preserve"> in TS 36.413 [36].</w:t>
            </w:r>
          </w:p>
        </w:tc>
      </w:tr>
      <w:tr w:rsidR="00383148" w:rsidRPr="00990165" w14:paraId="2E19ACCF" w14:textId="77777777" w:rsidTr="00987563">
        <w:tblPrEx>
          <w:tblCellMar>
            <w:top w:w="0" w:type="dxa"/>
            <w:bottom w:w="0" w:type="dxa"/>
          </w:tblCellMar>
          <w:tblLook w:val="00A0" w:firstRow="1" w:lastRow="0" w:firstColumn="1" w:lastColumn="0" w:noHBand="0" w:noVBand="0"/>
        </w:tblPrEx>
        <w:trPr>
          <w:cantSplit/>
          <w:ins w:id="96" w:author="Pudney, Chris, Vodafone Group 20" w:date="2019-11-08T16:07:00Z"/>
        </w:trPr>
        <w:tc>
          <w:tcPr>
            <w:tcW w:w="2835" w:type="dxa"/>
          </w:tcPr>
          <w:p w14:paraId="440C84A4" w14:textId="77777777" w:rsidR="00383148" w:rsidRDefault="00383148" w:rsidP="00987563">
            <w:pPr>
              <w:pStyle w:val="TAL"/>
              <w:rPr>
                <w:ins w:id="97" w:author="Pudney, Chris, Vodafone Group 20" w:date="2019-11-08T16:07:00Z"/>
              </w:rPr>
            </w:pPr>
            <w:ins w:id="98" w:author="Pudney, Chris, Vodafone Group 20" w:date="2019-11-08T16:08:00Z">
              <w:r w:rsidRPr="00990165">
                <w:t>UE Radio Capability for Paging Information</w:t>
              </w:r>
              <w:r>
                <w:t xml:space="preserve"> – NB-</w:t>
              </w:r>
              <w:proofErr w:type="spellStart"/>
              <w:r>
                <w:t>IoT</w:t>
              </w:r>
            </w:ins>
            <w:proofErr w:type="spellEnd"/>
          </w:p>
        </w:tc>
        <w:tc>
          <w:tcPr>
            <w:tcW w:w="6804" w:type="dxa"/>
          </w:tcPr>
          <w:p w14:paraId="2F4967A3" w14:textId="77777777" w:rsidR="00383148" w:rsidRDefault="00383148" w:rsidP="00987563">
            <w:pPr>
              <w:pStyle w:val="TAL"/>
              <w:rPr>
                <w:ins w:id="99" w:author="Pudney, Chris, Vodafone Group 20" w:date="2019-11-08T16:07:00Z"/>
              </w:rPr>
            </w:pPr>
            <w:ins w:id="100" w:author="Pudney, Chris, Vodafone Group 20" w:date="2019-11-08T16:08:00Z">
              <w:r w:rsidRPr="00990165">
                <w:t xml:space="preserve">Information used by the </w:t>
              </w:r>
              <w:proofErr w:type="spellStart"/>
              <w:r w:rsidRPr="00990165">
                <w:t>eNB</w:t>
              </w:r>
              <w:proofErr w:type="spellEnd"/>
              <w:r w:rsidRPr="00990165">
                <w:t xml:space="preserve"> to </w:t>
              </w:r>
              <w:r>
                <w:t xml:space="preserve">determine the timing of paging events and/or </w:t>
              </w:r>
              <w:r w:rsidRPr="00990165">
                <w:t xml:space="preserve">enhance the paging towards the UE (see clause 5.11.4). The UE Radio Capability for Paging Information </w:t>
              </w:r>
              <w:proofErr w:type="gramStart"/>
              <w:r w:rsidRPr="00990165">
                <w:t>is defined</w:t>
              </w:r>
              <w:proofErr w:type="gramEnd"/>
              <w:r w:rsidRPr="00990165">
                <w:t xml:space="preserve"> in TS 36.413 [36].</w:t>
              </w:r>
            </w:ins>
          </w:p>
        </w:tc>
      </w:tr>
      <w:tr w:rsidR="00383148" w:rsidRPr="00990165" w14:paraId="39B383C5" w14:textId="77777777" w:rsidTr="00987563">
        <w:tblPrEx>
          <w:tblCellMar>
            <w:top w:w="0" w:type="dxa"/>
            <w:bottom w:w="0" w:type="dxa"/>
          </w:tblCellMar>
        </w:tblPrEx>
        <w:trPr>
          <w:cantSplit/>
        </w:trPr>
        <w:tc>
          <w:tcPr>
            <w:tcW w:w="2835" w:type="dxa"/>
          </w:tcPr>
          <w:p w14:paraId="74DD7367" w14:textId="77777777" w:rsidR="00383148" w:rsidRPr="00990165" w:rsidRDefault="00383148" w:rsidP="00987563">
            <w:pPr>
              <w:pStyle w:val="TAL"/>
            </w:pPr>
            <w:r w:rsidRPr="00990165">
              <w:lastRenderedPageBreak/>
              <w:t>Information On Recommended Cells And ENBs For Paging</w:t>
            </w:r>
          </w:p>
        </w:tc>
        <w:tc>
          <w:tcPr>
            <w:tcW w:w="6804" w:type="dxa"/>
          </w:tcPr>
          <w:p w14:paraId="6EA13678" w14:textId="77777777" w:rsidR="00383148" w:rsidRPr="00990165" w:rsidRDefault="00383148" w:rsidP="00987563">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383148" w:rsidRPr="00990165" w14:paraId="3E9CEADD" w14:textId="77777777" w:rsidTr="00987563">
        <w:tblPrEx>
          <w:tblCellMar>
            <w:top w:w="0" w:type="dxa"/>
            <w:bottom w:w="0" w:type="dxa"/>
          </w:tblCellMar>
        </w:tblPrEx>
        <w:trPr>
          <w:cantSplit/>
        </w:trPr>
        <w:tc>
          <w:tcPr>
            <w:tcW w:w="2835" w:type="dxa"/>
          </w:tcPr>
          <w:p w14:paraId="36D2DEE1" w14:textId="77777777" w:rsidR="00383148" w:rsidRPr="00990165" w:rsidRDefault="00383148" w:rsidP="00987563">
            <w:pPr>
              <w:pStyle w:val="TAL"/>
            </w:pPr>
            <w:r w:rsidRPr="00990165">
              <w:t>Paging Attempt Count</w:t>
            </w:r>
          </w:p>
        </w:tc>
        <w:tc>
          <w:tcPr>
            <w:tcW w:w="6804" w:type="dxa"/>
          </w:tcPr>
          <w:p w14:paraId="52BD2E10" w14:textId="77777777" w:rsidR="00383148" w:rsidRPr="00990165" w:rsidRDefault="00383148" w:rsidP="00987563">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383148" w:rsidRPr="00990165" w14:paraId="20E062AA" w14:textId="77777777" w:rsidTr="00987563">
        <w:tblPrEx>
          <w:tblCellMar>
            <w:top w:w="0" w:type="dxa"/>
            <w:bottom w:w="0" w:type="dxa"/>
          </w:tblCellMar>
        </w:tblPrEx>
        <w:trPr>
          <w:cantSplit/>
        </w:trPr>
        <w:tc>
          <w:tcPr>
            <w:tcW w:w="2835" w:type="dxa"/>
          </w:tcPr>
          <w:p w14:paraId="24EAEBF7" w14:textId="77777777" w:rsidR="00383148" w:rsidRPr="00990165" w:rsidRDefault="00383148" w:rsidP="00987563">
            <w:pPr>
              <w:pStyle w:val="TAL"/>
            </w:pPr>
            <w:r w:rsidRPr="00990165">
              <w:t>Information for Enhanced Coverage</w:t>
            </w:r>
          </w:p>
        </w:tc>
        <w:tc>
          <w:tcPr>
            <w:tcW w:w="6804" w:type="dxa"/>
          </w:tcPr>
          <w:p w14:paraId="636B27BD" w14:textId="77777777" w:rsidR="00383148" w:rsidRPr="00990165" w:rsidRDefault="00383148" w:rsidP="00987563">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383148" w:rsidRPr="00990165" w14:paraId="48D59F50" w14:textId="77777777" w:rsidTr="00987563">
        <w:tblPrEx>
          <w:tblCellMar>
            <w:top w:w="0" w:type="dxa"/>
            <w:bottom w:w="0" w:type="dxa"/>
          </w:tblCellMar>
        </w:tblPrEx>
        <w:trPr>
          <w:cantSplit/>
        </w:trPr>
        <w:tc>
          <w:tcPr>
            <w:tcW w:w="2835" w:type="dxa"/>
          </w:tcPr>
          <w:p w14:paraId="5B35E7E7" w14:textId="77777777" w:rsidR="00383148" w:rsidRPr="00990165" w:rsidRDefault="00383148" w:rsidP="00987563">
            <w:pPr>
              <w:pStyle w:val="TAL"/>
            </w:pPr>
            <w:r>
              <w:t>CE mode B Support Indicator</w:t>
            </w:r>
          </w:p>
        </w:tc>
        <w:tc>
          <w:tcPr>
            <w:tcW w:w="6804" w:type="dxa"/>
          </w:tcPr>
          <w:p w14:paraId="3E0E6215" w14:textId="77777777" w:rsidR="00383148" w:rsidRPr="00990165" w:rsidRDefault="00383148" w:rsidP="00987563">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383148" w:rsidRPr="00990165" w14:paraId="41676AC3" w14:textId="77777777" w:rsidTr="00987563">
        <w:tblPrEx>
          <w:tblCellMar>
            <w:top w:w="0" w:type="dxa"/>
            <w:bottom w:w="0" w:type="dxa"/>
          </w:tblCellMar>
        </w:tblPrEx>
        <w:trPr>
          <w:cantSplit/>
        </w:trPr>
        <w:tc>
          <w:tcPr>
            <w:tcW w:w="2835" w:type="dxa"/>
          </w:tcPr>
          <w:p w14:paraId="464D982E" w14:textId="77777777" w:rsidR="00383148" w:rsidRPr="00990165" w:rsidRDefault="00383148" w:rsidP="00987563">
            <w:pPr>
              <w:pStyle w:val="TAL"/>
            </w:pPr>
            <w:r w:rsidRPr="00990165">
              <w:t>Enhanced Coverage Restricted</w:t>
            </w:r>
          </w:p>
        </w:tc>
        <w:tc>
          <w:tcPr>
            <w:tcW w:w="6804" w:type="dxa"/>
          </w:tcPr>
          <w:p w14:paraId="29D3E791" w14:textId="77777777" w:rsidR="00383148" w:rsidRPr="00990165" w:rsidRDefault="00383148" w:rsidP="00987563">
            <w:pPr>
              <w:pStyle w:val="TAL"/>
            </w:pPr>
            <w:r w:rsidRPr="00990165">
              <w:t>Specifies whether the UE is restricted to use enhanced coverage feature or not.</w:t>
            </w:r>
          </w:p>
        </w:tc>
      </w:tr>
      <w:tr w:rsidR="00383148" w:rsidRPr="00990165" w14:paraId="310B1103" w14:textId="77777777" w:rsidTr="00987563">
        <w:tblPrEx>
          <w:tblCellMar>
            <w:top w:w="0" w:type="dxa"/>
            <w:bottom w:w="0" w:type="dxa"/>
          </w:tblCellMar>
        </w:tblPrEx>
        <w:trPr>
          <w:cantSplit/>
        </w:trPr>
        <w:tc>
          <w:tcPr>
            <w:tcW w:w="2835" w:type="dxa"/>
          </w:tcPr>
          <w:p w14:paraId="37778073" w14:textId="77777777" w:rsidR="00383148" w:rsidRPr="00990165" w:rsidRDefault="00383148" w:rsidP="00987563">
            <w:pPr>
              <w:pStyle w:val="TAL"/>
            </w:pPr>
            <w:r>
              <w:t>CE mode B Restricted</w:t>
            </w:r>
          </w:p>
        </w:tc>
        <w:tc>
          <w:tcPr>
            <w:tcW w:w="6804" w:type="dxa"/>
          </w:tcPr>
          <w:p w14:paraId="7E878BCC" w14:textId="77777777" w:rsidR="00383148" w:rsidRPr="00990165" w:rsidRDefault="00383148" w:rsidP="00987563">
            <w:pPr>
              <w:pStyle w:val="TAL"/>
            </w:pPr>
            <w:r>
              <w:t>Specifies whether the UE is restricted to use CE mode B (i.e. Coverage Extension mode B) or not.</w:t>
            </w:r>
          </w:p>
        </w:tc>
      </w:tr>
      <w:tr w:rsidR="00383148" w:rsidRPr="00990165" w14:paraId="56F03B3E" w14:textId="77777777" w:rsidTr="00987563">
        <w:tblPrEx>
          <w:tblCellMar>
            <w:top w:w="0" w:type="dxa"/>
            <w:bottom w:w="0" w:type="dxa"/>
          </w:tblCellMar>
        </w:tblPrEx>
        <w:trPr>
          <w:cantSplit/>
        </w:trPr>
        <w:tc>
          <w:tcPr>
            <w:tcW w:w="2835" w:type="dxa"/>
          </w:tcPr>
          <w:p w14:paraId="10987C54" w14:textId="77777777" w:rsidR="00383148" w:rsidRPr="00990165" w:rsidRDefault="00383148" w:rsidP="00987563">
            <w:pPr>
              <w:pStyle w:val="TAL"/>
            </w:pPr>
            <w:r w:rsidRPr="00990165">
              <w:t>UE Usage Type</w:t>
            </w:r>
          </w:p>
        </w:tc>
        <w:tc>
          <w:tcPr>
            <w:tcW w:w="6804" w:type="dxa"/>
          </w:tcPr>
          <w:p w14:paraId="44E66CFF" w14:textId="77777777" w:rsidR="00383148" w:rsidRPr="00990165" w:rsidRDefault="00383148" w:rsidP="00987563">
            <w:pPr>
              <w:pStyle w:val="TAL"/>
            </w:pPr>
            <w:r w:rsidRPr="00990165">
              <w:t>Indicates the usage characteristics of the UE for use with Dedicated Core Networks (see clause 4.3.25).</w:t>
            </w:r>
          </w:p>
        </w:tc>
      </w:tr>
      <w:tr w:rsidR="00383148" w:rsidRPr="00990165" w14:paraId="0E9BFB5A" w14:textId="77777777" w:rsidTr="00987563">
        <w:tblPrEx>
          <w:tblCellMar>
            <w:top w:w="0" w:type="dxa"/>
            <w:bottom w:w="0" w:type="dxa"/>
          </w:tblCellMar>
        </w:tblPrEx>
        <w:trPr>
          <w:cantSplit/>
        </w:trPr>
        <w:tc>
          <w:tcPr>
            <w:tcW w:w="2835" w:type="dxa"/>
          </w:tcPr>
          <w:p w14:paraId="591D93BC" w14:textId="77777777" w:rsidR="00383148" w:rsidRPr="00990165" w:rsidRDefault="00383148" w:rsidP="00987563">
            <w:pPr>
              <w:pStyle w:val="TAL"/>
            </w:pPr>
            <w:r w:rsidRPr="00990165">
              <w:t>Group ID-list</w:t>
            </w:r>
          </w:p>
        </w:tc>
        <w:tc>
          <w:tcPr>
            <w:tcW w:w="6804" w:type="dxa"/>
          </w:tcPr>
          <w:p w14:paraId="5EB987CF" w14:textId="77777777" w:rsidR="00383148" w:rsidRPr="00990165" w:rsidRDefault="00383148" w:rsidP="00987563">
            <w:pPr>
              <w:pStyle w:val="TAL"/>
            </w:pPr>
            <w:r w:rsidRPr="00990165">
              <w:t>List of the subscribed group(s) that the UE belongs to</w:t>
            </w:r>
          </w:p>
        </w:tc>
      </w:tr>
      <w:tr w:rsidR="00383148" w:rsidRPr="00990165" w14:paraId="462AFCA2" w14:textId="77777777" w:rsidTr="00987563">
        <w:tblPrEx>
          <w:tblCellMar>
            <w:top w:w="0" w:type="dxa"/>
            <w:bottom w:w="0" w:type="dxa"/>
          </w:tblCellMar>
        </w:tblPrEx>
        <w:trPr>
          <w:cantSplit/>
        </w:trPr>
        <w:tc>
          <w:tcPr>
            <w:tcW w:w="2835" w:type="dxa"/>
          </w:tcPr>
          <w:p w14:paraId="1106556F" w14:textId="77777777" w:rsidR="00383148" w:rsidRPr="00990165" w:rsidRDefault="00383148" w:rsidP="00987563">
            <w:pPr>
              <w:pStyle w:val="TAL"/>
            </w:pPr>
            <w:r w:rsidRPr="00990165">
              <w:t>Monitoring Event Information Data</w:t>
            </w:r>
          </w:p>
        </w:tc>
        <w:tc>
          <w:tcPr>
            <w:tcW w:w="6804" w:type="dxa"/>
          </w:tcPr>
          <w:p w14:paraId="3B083D78" w14:textId="77777777" w:rsidR="00383148" w:rsidRPr="00990165" w:rsidRDefault="00383148" w:rsidP="00987563">
            <w:pPr>
              <w:pStyle w:val="TAL"/>
            </w:pPr>
            <w:r w:rsidRPr="00990165">
              <w:t>Describes the monitoring event configuration information. See TS 23.682 [74] for more information.</w:t>
            </w:r>
          </w:p>
        </w:tc>
      </w:tr>
      <w:tr w:rsidR="00383148" w:rsidRPr="00990165" w14:paraId="662066FA" w14:textId="77777777" w:rsidTr="00987563">
        <w:tblPrEx>
          <w:tblCellMar>
            <w:top w:w="0" w:type="dxa"/>
            <w:bottom w:w="0" w:type="dxa"/>
          </w:tblCellMar>
        </w:tblPrEx>
        <w:trPr>
          <w:cantSplit/>
        </w:trPr>
        <w:tc>
          <w:tcPr>
            <w:tcW w:w="2835" w:type="dxa"/>
          </w:tcPr>
          <w:p w14:paraId="7A2ABD19" w14:textId="77777777" w:rsidR="00383148" w:rsidRPr="00990165" w:rsidRDefault="00383148" w:rsidP="00987563">
            <w:pPr>
              <w:pStyle w:val="TAL"/>
            </w:pPr>
            <w:r w:rsidRPr="00990165">
              <w:t>Delay Tolerant Connection</w:t>
            </w:r>
          </w:p>
        </w:tc>
        <w:tc>
          <w:tcPr>
            <w:tcW w:w="6804" w:type="dxa"/>
          </w:tcPr>
          <w:p w14:paraId="54A557A6" w14:textId="77777777" w:rsidR="00383148" w:rsidRPr="00990165" w:rsidRDefault="00383148" w:rsidP="00987563">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83148" w:rsidRPr="00990165" w14:paraId="11C55D96" w14:textId="77777777" w:rsidTr="00987563">
        <w:tblPrEx>
          <w:tblCellMar>
            <w:top w:w="0" w:type="dxa"/>
            <w:bottom w:w="0" w:type="dxa"/>
          </w:tblCellMar>
        </w:tblPrEx>
        <w:trPr>
          <w:cantSplit/>
        </w:trPr>
        <w:tc>
          <w:tcPr>
            <w:tcW w:w="2835" w:type="dxa"/>
          </w:tcPr>
          <w:p w14:paraId="041B5F56" w14:textId="77777777" w:rsidR="00383148" w:rsidRPr="00990165" w:rsidRDefault="00383148" w:rsidP="00987563">
            <w:pPr>
              <w:pStyle w:val="TAL"/>
            </w:pPr>
            <w:r>
              <w:t>PDN Connection Restriction</w:t>
            </w:r>
          </w:p>
        </w:tc>
        <w:tc>
          <w:tcPr>
            <w:tcW w:w="6804" w:type="dxa"/>
          </w:tcPr>
          <w:p w14:paraId="292529E7" w14:textId="77777777" w:rsidR="00383148" w:rsidRPr="00990165" w:rsidRDefault="00383148" w:rsidP="00987563">
            <w:pPr>
              <w:pStyle w:val="TAL"/>
            </w:pPr>
            <w:r>
              <w:t>Indicates whether the establishment of the PDN connection is restricted for the UE.</w:t>
            </w:r>
          </w:p>
        </w:tc>
      </w:tr>
      <w:tr w:rsidR="00383148" w:rsidRPr="00990165" w14:paraId="0FAD0D9F" w14:textId="77777777" w:rsidTr="00987563">
        <w:tblPrEx>
          <w:tblCellMar>
            <w:top w:w="0" w:type="dxa"/>
            <w:bottom w:w="0" w:type="dxa"/>
          </w:tblCellMar>
        </w:tblPrEx>
        <w:trPr>
          <w:cantSplit/>
        </w:trPr>
        <w:tc>
          <w:tcPr>
            <w:tcW w:w="2835" w:type="dxa"/>
          </w:tcPr>
          <w:p w14:paraId="5BA3EEB9" w14:textId="77777777" w:rsidR="00383148" w:rsidRPr="00990165" w:rsidRDefault="00383148" w:rsidP="00987563">
            <w:pPr>
              <w:pStyle w:val="TAL"/>
            </w:pPr>
            <w:r w:rsidRPr="00990165">
              <w:t>Acknowledgements of downlink NAS data PDUs</w:t>
            </w:r>
          </w:p>
        </w:tc>
        <w:tc>
          <w:tcPr>
            <w:tcW w:w="6804" w:type="dxa"/>
          </w:tcPr>
          <w:p w14:paraId="3B0A27FE" w14:textId="77777777" w:rsidR="00383148" w:rsidRPr="00990165" w:rsidRDefault="00383148" w:rsidP="00987563">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383148" w:rsidRPr="00990165" w14:paraId="5624F8F7" w14:textId="77777777" w:rsidTr="00987563">
        <w:tblPrEx>
          <w:tblCellMar>
            <w:top w:w="0" w:type="dxa"/>
            <w:bottom w:w="0" w:type="dxa"/>
          </w:tblCellMar>
        </w:tblPrEx>
        <w:trPr>
          <w:cantSplit/>
        </w:trPr>
        <w:tc>
          <w:tcPr>
            <w:tcW w:w="2835" w:type="dxa"/>
          </w:tcPr>
          <w:p w14:paraId="7CF05823" w14:textId="77777777" w:rsidR="00383148" w:rsidRPr="00990165" w:rsidRDefault="00383148" w:rsidP="00987563">
            <w:pPr>
              <w:pStyle w:val="TAL"/>
            </w:pPr>
            <w:r>
              <w:t>Service Gap Time</w:t>
            </w:r>
          </w:p>
        </w:tc>
        <w:tc>
          <w:tcPr>
            <w:tcW w:w="6804" w:type="dxa"/>
          </w:tcPr>
          <w:p w14:paraId="2B722C94" w14:textId="77777777" w:rsidR="00383148" w:rsidRPr="00990165" w:rsidRDefault="00383148" w:rsidP="00987563">
            <w:pPr>
              <w:pStyle w:val="TAL"/>
            </w:pPr>
            <w:r>
              <w:t>Used to set the Service Gap timer for Service Gap Control (see clause 4.3.17.9).</w:t>
            </w:r>
          </w:p>
        </w:tc>
      </w:tr>
      <w:tr w:rsidR="00383148" w:rsidRPr="00990165" w14:paraId="5823E8D5" w14:textId="77777777" w:rsidTr="00987563">
        <w:tblPrEx>
          <w:tblCellMar>
            <w:top w:w="0" w:type="dxa"/>
            <w:bottom w:w="0" w:type="dxa"/>
          </w:tblCellMar>
        </w:tblPrEx>
        <w:trPr>
          <w:cantSplit/>
        </w:trPr>
        <w:tc>
          <w:tcPr>
            <w:tcW w:w="2835" w:type="dxa"/>
          </w:tcPr>
          <w:p w14:paraId="636FF558" w14:textId="77777777" w:rsidR="00383148" w:rsidRPr="00990165" w:rsidRDefault="00383148" w:rsidP="00987563">
            <w:pPr>
              <w:pStyle w:val="TAL"/>
            </w:pPr>
            <w:r>
              <w:t>List of APN Rate Control Statuses</w:t>
            </w:r>
          </w:p>
        </w:tc>
        <w:tc>
          <w:tcPr>
            <w:tcW w:w="6804" w:type="dxa"/>
          </w:tcPr>
          <w:p w14:paraId="59241419" w14:textId="77777777" w:rsidR="00383148" w:rsidRPr="00990165" w:rsidRDefault="00383148" w:rsidP="00987563">
            <w:pPr>
              <w:pStyle w:val="TAL"/>
            </w:pPr>
            <w:r>
              <w:t>Indicates for each APN, the APN Rate Control Status (see clause 4.7.7.3).</w:t>
            </w:r>
          </w:p>
        </w:tc>
      </w:tr>
      <w:tr w:rsidR="00383148" w:rsidRPr="00990165" w14:paraId="71E702C9" w14:textId="77777777" w:rsidTr="00987563">
        <w:tblPrEx>
          <w:tblCellMar>
            <w:top w:w="0" w:type="dxa"/>
            <w:bottom w:w="0" w:type="dxa"/>
          </w:tblCellMar>
        </w:tblPrEx>
        <w:trPr>
          <w:cantSplit/>
        </w:trPr>
        <w:tc>
          <w:tcPr>
            <w:tcW w:w="9639" w:type="dxa"/>
            <w:gridSpan w:val="2"/>
          </w:tcPr>
          <w:p w14:paraId="74A826D7" w14:textId="77777777" w:rsidR="00383148" w:rsidRPr="00990165" w:rsidRDefault="00383148" w:rsidP="00987563">
            <w:pPr>
              <w:pStyle w:val="TAL"/>
            </w:pPr>
            <w:r w:rsidRPr="00990165">
              <w:t>For each active PDN connection:</w:t>
            </w:r>
          </w:p>
        </w:tc>
      </w:tr>
      <w:tr w:rsidR="00383148" w:rsidRPr="00990165" w14:paraId="58BB397C" w14:textId="77777777" w:rsidTr="00987563">
        <w:tblPrEx>
          <w:tblCellMar>
            <w:top w:w="0" w:type="dxa"/>
            <w:bottom w:w="0" w:type="dxa"/>
          </w:tblCellMar>
        </w:tblPrEx>
        <w:trPr>
          <w:cantSplit/>
        </w:trPr>
        <w:tc>
          <w:tcPr>
            <w:tcW w:w="2835" w:type="dxa"/>
          </w:tcPr>
          <w:p w14:paraId="4662BC73" w14:textId="77777777" w:rsidR="00383148" w:rsidRPr="00990165" w:rsidRDefault="00383148" w:rsidP="00987563">
            <w:pPr>
              <w:pStyle w:val="TAL"/>
            </w:pPr>
            <w:r w:rsidRPr="00990165">
              <w:t>APN in Use</w:t>
            </w:r>
          </w:p>
        </w:tc>
        <w:tc>
          <w:tcPr>
            <w:tcW w:w="6804" w:type="dxa"/>
          </w:tcPr>
          <w:p w14:paraId="54E4631D" w14:textId="77777777" w:rsidR="00383148" w:rsidRPr="00990165" w:rsidRDefault="00383148" w:rsidP="00987563">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383148" w:rsidRPr="00990165" w14:paraId="295F6612" w14:textId="77777777" w:rsidTr="00987563">
        <w:tblPrEx>
          <w:tblCellMar>
            <w:top w:w="0" w:type="dxa"/>
            <w:bottom w:w="0" w:type="dxa"/>
          </w:tblCellMar>
        </w:tblPrEx>
        <w:trPr>
          <w:cantSplit/>
        </w:trPr>
        <w:tc>
          <w:tcPr>
            <w:tcW w:w="2835" w:type="dxa"/>
          </w:tcPr>
          <w:p w14:paraId="21991DBE" w14:textId="77777777" w:rsidR="00383148" w:rsidRPr="00990165" w:rsidRDefault="00383148" w:rsidP="00987563">
            <w:pPr>
              <w:pStyle w:val="TAL"/>
            </w:pPr>
            <w:r w:rsidRPr="00990165">
              <w:t>APN Restriction</w:t>
            </w:r>
          </w:p>
        </w:tc>
        <w:tc>
          <w:tcPr>
            <w:tcW w:w="6804" w:type="dxa"/>
          </w:tcPr>
          <w:p w14:paraId="0A16D7BF" w14:textId="77777777" w:rsidR="00383148" w:rsidRPr="00990165" w:rsidRDefault="00383148" w:rsidP="00987563">
            <w:pPr>
              <w:pStyle w:val="TAL"/>
            </w:pPr>
            <w:r w:rsidRPr="00990165">
              <w:t xml:space="preserve">Denotes the restriction on the combination of types of APN for the APN associated with this EPS bearer Context. </w:t>
            </w:r>
          </w:p>
        </w:tc>
      </w:tr>
      <w:tr w:rsidR="00383148" w:rsidRPr="00990165" w14:paraId="450573D4" w14:textId="77777777" w:rsidTr="00987563">
        <w:tblPrEx>
          <w:tblCellMar>
            <w:top w:w="0" w:type="dxa"/>
            <w:bottom w:w="0" w:type="dxa"/>
          </w:tblCellMar>
        </w:tblPrEx>
        <w:trPr>
          <w:cantSplit/>
        </w:trPr>
        <w:tc>
          <w:tcPr>
            <w:tcW w:w="2835" w:type="dxa"/>
          </w:tcPr>
          <w:p w14:paraId="4BDB9668" w14:textId="77777777" w:rsidR="00383148" w:rsidRPr="00990165" w:rsidRDefault="00383148" w:rsidP="00987563">
            <w:pPr>
              <w:pStyle w:val="TAL"/>
            </w:pPr>
            <w:r w:rsidRPr="00990165">
              <w:t>APN Subscribed</w:t>
            </w:r>
          </w:p>
        </w:tc>
        <w:tc>
          <w:tcPr>
            <w:tcW w:w="6804" w:type="dxa"/>
          </w:tcPr>
          <w:p w14:paraId="4225F3C4" w14:textId="77777777" w:rsidR="00383148" w:rsidRPr="00990165" w:rsidRDefault="00383148" w:rsidP="00987563">
            <w:pPr>
              <w:pStyle w:val="TAL"/>
            </w:pPr>
            <w:r w:rsidRPr="00990165">
              <w:t>The subscribed APN received from the HSS.</w:t>
            </w:r>
          </w:p>
        </w:tc>
      </w:tr>
      <w:tr w:rsidR="00383148" w:rsidRPr="00990165" w14:paraId="6ECB42E9" w14:textId="77777777" w:rsidTr="00987563">
        <w:tblPrEx>
          <w:tblCellMar>
            <w:top w:w="0" w:type="dxa"/>
            <w:bottom w:w="0" w:type="dxa"/>
          </w:tblCellMar>
        </w:tblPrEx>
        <w:trPr>
          <w:cantSplit/>
        </w:trPr>
        <w:tc>
          <w:tcPr>
            <w:tcW w:w="2835" w:type="dxa"/>
          </w:tcPr>
          <w:p w14:paraId="7D396CBF" w14:textId="77777777" w:rsidR="00383148" w:rsidRPr="00990165" w:rsidRDefault="00383148" w:rsidP="00987563">
            <w:pPr>
              <w:pStyle w:val="TAL"/>
            </w:pPr>
            <w:r w:rsidRPr="00990165">
              <w:t>PDN Type</w:t>
            </w:r>
          </w:p>
        </w:tc>
        <w:tc>
          <w:tcPr>
            <w:tcW w:w="6804" w:type="dxa"/>
          </w:tcPr>
          <w:p w14:paraId="1F0DC856" w14:textId="77777777" w:rsidR="00383148" w:rsidRPr="00990165" w:rsidRDefault="00383148" w:rsidP="00987563">
            <w:pPr>
              <w:pStyle w:val="TAL"/>
            </w:pPr>
            <w:r w:rsidRPr="00990165">
              <w:t>IPv4, IPv6, IPv4v6</w:t>
            </w:r>
            <w:r>
              <w:t>,</w:t>
            </w:r>
            <w:r w:rsidRPr="00990165">
              <w:t xml:space="preserve"> Non-IP</w:t>
            </w:r>
            <w:r>
              <w:t xml:space="preserve"> or Ethernet.</w:t>
            </w:r>
          </w:p>
        </w:tc>
      </w:tr>
      <w:tr w:rsidR="00383148" w:rsidRPr="00990165" w14:paraId="5384804A" w14:textId="77777777" w:rsidTr="00987563">
        <w:tblPrEx>
          <w:tblCellMar>
            <w:top w:w="0" w:type="dxa"/>
            <w:bottom w:w="0" w:type="dxa"/>
          </w:tblCellMar>
        </w:tblPrEx>
        <w:trPr>
          <w:cantSplit/>
        </w:trPr>
        <w:tc>
          <w:tcPr>
            <w:tcW w:w="2835" w:type="dxa"/>
          </w:tcPr>
          <w:p w14:paraId="06D2E347" w14:textId="77777777" w:rsidR="00383148" w:rsidRPr="00990165" w:rsidRDefault="00383148" w:rsidP="00987563">
            <w:pPr>
              <w:pStyle w:val="TAL"/>
            </w:pPr>
            <w:r w:rsidRPr="00990165">
              <w:t>SCEF ID</w:t>
            </w:r>
          </w:p>
        </w:tc>
        <w:tc>
          <w:tcPr>
            <w:tcW w:w="6804" w:type="dxa"/>
          </w:tcPr>
          <w:p w14:paraId="6365CD5E" w14:textId="77777777" w:rsidR="00383148" w:rsidRPr="00990165" w:rsidRDefault="00383148" w:rsidP="00987563">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383148" w:rsidRPr="00990165" w14:paraId="79317401" w14:textId="77777777" w:rsidTr="00987563">
        <w:tblPrEx>
          <w:tblCellMar>
            <w:top w:w="0" w:type="dxa"/>
            <w:bottom w:w="0" w:type="dxa"/>
          </w:tblCellMar>
        </w:tblPrEx>
        <w:trPr>
          <w:cantSplit/>
        </w:trPr>
        <w:tc>
          <w:tcPr>
            <w:tcW w:w="2835" w:type="dxa"/>
          </w:tcPr>
          <w:p w14:paraId="1D3A7B5D" w14:textId="77777777" w:rsidR="00383148" w:rsidRPr="00990165" w:rsidRDefault="00383148" w:rsidP="00987563">
            <w:pPr>
              <w:pStyle w:val="TAL"/>
            </w:pPr>
            <w:r w:rsidRPr="00990165">
              <w:t>IP Address(</w:t>
            </w:r>
            <w:proofErr w:type="spellStart"/>
            <w:r w:rsidRPr="00990165">
              <w:t>es</w:t>
            </w:r>
            <w:proofErr w:type="spellEnd"/>
            <w:r w:rsidRPr="00990165">
              <w:t>)</w:t>
            </w:r>
          </w:p>
        </w:tc>
        <w:tc>
          <w:tcPr>
            <w:tcW w:w="6804" w:type="dxa"/>
          </w:tcPr>
          <w:p w14:paraId="679B6883" w14:textId="77777777" w:rsidR="00383148" w:rsidRPr="00990165" w:rsidRDefault="00383148" w:rsidP="00987563">
            <w:pPr>
              <w:pStyle w:val="TAL"/>
            </w:pPr>
            <w:r w:rsidRPr="00990165">
              <w:t>IPv4 address and/or IPv6 prefix</w:t>
            </w:r>
          </w:p>
          <w:p w14:paraId="50055F9A" w14:textId="77777777" w:rsidR="00383148" w:rsidRPr="00990165" w:rsidRDefault="00383148" w:rsidP="00987563">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383148" w:rsidRPr="00990165" w14:paraId="43C0D031" w14:textId="77777777" w:rsidTr="00987563">
        <w:tblPrEx>
          <w:tblCellMar>
            <w:top w:w="0" w:type="dxa"/>
            <w:bottom w:w="0" w:type="dxa"/>
          </w:tblCellMar>
        </w:tblPrEx>
        <w:trPr>
          <w:cantSplit/>
        </w:trPr>
        <w:tc>
          <w:tcPr>
            <w:tcW w:w="2835" w:type="dxa"/>
          </w:tcPr>
          <w:p w14:paraId="793C3B21" w14:textId="77777777" w:rsidR="00383148" w:rsidRPr="00990165" w:rsidRDefault="00383148" w:rsidP="00987563">
            <w:pPr>
              <w:pStyle w:val="TAL"/>
            </w:pPr>
            <w:r>
              <w:t>Header Compression Configuration</w:t>
            </w:r>
          </w:p>
        </w:tc>
        <w:tc>
          <w:tcPr>
            <w:tcW w:w="6804" w:type="dxa"/>
          </w:tcPr>
          <w:p w14:paraId="16B54911" w14:textId="77777777" w:rsidR="00383148" w:rsidRPr="00990165" w:rsidRDefault="00383148" w:rsidP="00987563">
            <w:pPr>
              <w:pStyle w:val="TAL"/>
            </w:pPr>
            <w:r>
              <w:t xml:space="preserve">ROHC configuration and context(s) for IP header compression for Control Plane </w:t>
            </w:r>
            <w:proofErr w:type="spellStart"/>
            <w:r>
              <w:t>CIoT</w:t>
            </w:r>
            <w:proofErr w:type="spellEnd"/>
            <w:r>
              <w:t xml:space="preserve"> EPS Optimisation.</w:t>
            </w:r>
          </w:p>
        </w:tc>
      </w:tr>
      <w:tr w:rsidR="00383148" w:rsidRPr="00990165" w14:paraId="2820CA17" w14:textId="77777777" w:rsidTr="00987563">
        <w:tblPrEx>
          <w:tblCellMar>
            <w:top w:w="0" w:type="dxa"/>
            <w:bottom w:w="0" w:type="dxa"/>
          </w:tblCellMar>
        </w:tblPrEx>
        <w:trPr>
          <w:cantSplit/>
        </w:trPr>
        <w:tc>
          <w:tcPr>
            <w:tcW w:w="2835" w:type="dxa"/>
          </w:tcPr>
          <w:p w14:paraId="56FFB86C" w14:textId="77777777" w:rsidR="00383148" w:rsidRPr="00990165" w:rsidRDefault="00383148" w:rsidP="00987563">
            <w:pPr>
              <w:pStyle w:val="TAL"/>
            </w:pPr>
            <w:r w:rsidRPr="00990165">
              <w:t>EPS PDN Charging Characteristics</w:t>
            </w:r>
          </w:p>
        </w:tc>
        <w:tc>
          <w:tcPr>
            <w:tcW w:w="6804" w:type="dxa"/>
          </w:tcPr>
          <w:p w14:paraId="2B52F229" w14:textId="77777777" w:rsidR="00383148" w:rsidRPr="00990165" w:rsidRDefault="00383148" w:rsidP="00987563">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383148" w:rsidRPr="00990165" w14:paraId="32AC8457" w14:textId="77777777" w:rsidTr="00987563">
        <w:tblPrEx>
          <w:tblCellMar>
            <w:top w:w="0" w:type="dxa"/>
            <w:bottom w:w="0" w:type="dxa"/>
          </w:tblCellMar>
        </w:tblPrEx>
        <w:trPr>
          <w:cantSplit/>
        </w:trPr>
        <w:tc>
          <w:tcPr>
            <w:tcW w:w="2835" w:type="dxa"/>
          </w:tcPr>
          <w:p w14:paraId="0CF59ADE" w14:textId="77777777" w:rsidR="00383148" w:rsidRPr="00990165" w:rsidRDefault="00383148" w:rsidP="00987563">
            <w:pPr>
              <w:pStyle w:val="TAL"/>
            </w:pPr>
            <w:r w:rsidRPr="00990165">
              <w:t>APN-OI Replacement</w:t>
            </w:r>
          </w:p>
        </w:tc>
        <w:tc>
          <w:tcPr>
            <w:tcW w:w="6804" w:type="dxa"/>
          </w:tcPr>
          <w:p w14:paraId="4542E734" w14:textId="77777777" w:rsidR="00383148" w:rsidRPr="00990165" w:rsidRDefault="00383148" w:rsidP="00987563">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383148" w:rsidRPr="00990165" w14:paraId="69A7836E" w14:textId="77777777" w:rsidTr="00987563">
        <w:tblPrEx>
          <w:tblCellMar>
            <w:top w:w="0" w:type="dxa"/>
            <w:bottom w:w="0" w:type="dxa"/>
          </w:tblCellMar>
        </w:tblPrEx>
        <w:trPr>
          <w:cantSplit/>
        </w:trPr>
        <w:tc>
          <w:tcPr>
            <w:tcW w:w="2835" w:type="dxa"/>
          </w:tcPr>
          <w:p w14:paraId="1F5DDE44" w14:textId="77777777" w:rsidR="00383148" w:rsidRPr="00990165" w:rsidRDefault="00383148" w:rsidP="00987563">
            <w:pPr>
              <w:pStyle w:val="TAL"/>
            </w:pPr>
            <w:r w:rsidRPr="00990165">
              <w:t>SIPTO permissions</w:t>
            </w:r>
          </w:p>
        </w:tc>
        <w:tc>
          <w:tcPr>
            <w:tcW w:w="6804" w:type="dxa"/>
          </w:tcPr>
          <w:p w14:paraId="6F249651" w14:textId="77777777" w:rsidR="00383148" w:rsidRPr="00990165" w:rsidRDefault="00383148" w:rsidP="00987563">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383148" w:rsidRPr="00990165" w14:paraId="6F49EA07" w14:textId="77777777" w:rsidTr="00987563">
        <w:tblPrEx>
          <w:tblCellMar>
            <w:top w:w="0" w:type="dxa"/>
            <w:bottom w:w="0" w:type="dxa"/>
          </w:tblCellMar>
        </w:tblPrEx>
        <w:trPr>
          <w:cantSplit/>
        </w:trPr>
        <w:tc>
          <w:tcPr>
            <w:tcW w:w="2835" w:type="dxa"/>
          </w:tcPr>
          <w:p w14:paraId="5A6A0347" w14:textId="77777777" w:rsidR="00383148" w:rsidRPr="00990165" w:rsidRDefault="00383148" w:rsidP="00987563">
            <w:pPr>
              <w:pStyle w:val="TAL"/>
            </w:pPr>
            <w:r w:rsidRPr="00990165">
              <w:t>Local Home Network ID</w:t>
            </w:r>
          </w:p>
        </w:tc>
        <w:tc>
          <w:tcPr>
            <w:tcW w:w="6804" w:type="dxa"/>
          </w:tcPr>
          <w:p w14:paraId="300C9F59" w14:textId="77777777" w:rsidR="00383148" w:rsidRPr="00990165" w:rsidRDefault="00383148" w:rsidP="00987563">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383148" w:rsidRPr="00990165" w14:paraId="337F22B9" w14:textId="77777777" w:rsidTr="00987563">
        <w:tblPrEx>
          <w:tblCellMar>
            <w:top w:w="0" w:type="dxa"/>
            <w:bottom w:w="0" w:type="dxa"/>
          </w:tblCellMar>
        </w:tblPrEx>
        <w:trPr>
          <w:cantSplit/>
        </w:trPr>
        <w:tc>
          <w:tcPr>
            <w:tcW w:w="2835" w:type="dxa"/>
          </w:tcPr>
          <w:p w14:paraId="01A40070" w14:textId="77777777" w:rsidR="00383148" w:rsidRPr="00990165" w:rsidRDefault="00383148" w:rsidP="00987563">
            <w:pPr>
              <w:pStyle w:val="TAL"/>
            </w:pPr>
            <w:r w:rsidRPr="00990165">
              <w:t>LIPA permissions</w:t>
            </w:r>
          </w:p>
        </w:tc>
        <w:tc>
          <w:tcPr>
            <w:tcW w:w="6804" w:type="dxa"/>
          </w:tcPr>
          <w:p w14:paraId="0BB17FC3" w14:textId="77777777" w:rsidR="00383148" w:rsidRPr="00990165" w:rsidRDefault="00383148" w:rsidP="00987563">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383148" w:rsidRPr="00990165" w14:paraId="7CD072E9" w14:textId="77777777" w:rsidTr="00987563">
        <w:tblPrEx>
          <w:tblCellMar>
            <w:top w:w="0" w:type="dxa"/>
            <w:bottom w:w="0" w:type="dxa"/>
          </w:tblCellMar>
        </w:tblPrEx>
        <w:trPr>
          <w:cantSplit/>
        </w:trPr>
        <w:tc>
          <w:tcPr>
            <w:tcW w:w="2835" w:type="dxa"/>
          </w:tcPr>
          <w:p w14:paraId="2F63F21B" w14:textId="77777777" w:rsidR="00383148" w:rsidRPr="00990165" w:rsidRDefault="00383148" w:rsidP="00987563">
            <w:pPr>
              <w:pStyle w:val="TAL"/>
            </w:pPr>
            <w:r w:rsidRPr="00990165">
              <w:t xml:space="preserve">WLAN </w:t>
            </w:r>
            <w:proofErr w:type="spellStart"/>
            <w:r w:rsidRPr="00990165">
              <w:t>offloadability</w:t>
            </w:r>
            <w:proofErr w:type="spellEnd"/>
          </w:p>
        </w:tc>
        <w:tc>
          <w:tcPr>
            <w:tcW w:w="6804" w:type="dxa"/>
          </w:tcPr>
          <w:p w14:paraId="284BBE4E" w14:textId="77777777" w:rsidR="00383148" w:rsidRPr="00990165" w:rsidRDefault="00383148" w:rsidP="00987563">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383148" w:rsidRPr="00990165" w14:paraId="60134D3C" w14:textId="77777777" w:rsidTr="00987563">
        <w:tblPrEx>
          <w:tblCellMar>
            <w:top w:w="0" w:type="dxa"/>
            <w:bottom w:w="0" w:type="dxa"/>
          </w:tblCellMar>
        </w:tblPrEx>
        <w:trPr>
          <w:cantSplit/>
        </w:trPr>
        <w:tc>
          <w:tcPr>
            <w:tcW w:w="2835" w:type="dxa"/>
          </w:tcPr>
          <w:p w14:paraId="63D56285" w14:textId="77777777" w:rsidR="00383148" w:rsidRPr="00990165" w:rsidRDefault="00383148" w:rsidP="00987563">
            <w:pPr>
              <w:pStyle w:val="TAL"/>
            </w:pPr>
            <w:r w:rsidRPr="00990165">
              <w:t>VPLMN Address Allowed</w:t>
            </w:r>
          </w:p>
        </w:tc>
        <w:tc>
          <w:tcPr>
            <w:tcW w:w="6804" w:type="dxa"/>
          </w:tcPr>
          <w:p w14:paraId="0C3172F1" w14:textId="77777777" w:rsidR="00383148" w:rsidRPr="00990165" w:rsidRDefault="00383148" w:rsidP="00987563">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383148" w:rsidRPr="00990165" w14:paraId="58DFFC02" w14:textId="77777777" w:rsidTr="00987563">
        <w:tblPrEx>
          <w:tblCellMar>
            <w:top w:w="0" w:type="dxa"/>
            <w:bottom w:w="0" w:type="dxa"/>
          </w:tblCellMar>
        </w:tblPrEx>
        <w:trPr>
          <w:cantSplit/>
        </w:trPr>
        <w:tc>
          <w:tcPr>
            <w:tcW w:w="2835" w:type="dxa"/>
          </w:tcPr>
          <w:p w14:paraId="5F86CDC9" w14:textId="77777777" w:rsidR="00383148" w:rsidRPr="00990165" w:rsidRDefault="00383148" w:rsidP="00987563">
            <w:pPr>
              <w:pStyle w:val="TAL"/>
            </w:pPr>
            <w:r w:rsidRPr="00990165">
              <w:lastRenderedPageBreak/>
              <w:t>PDN GW Address in Use (control plane)</w:t>
            </w:r>
          </w:p>
        </w:tc>
        <w:tc>
          <w:tcPr>
            <w:tcW w:w="6804" w:type="dxa"/>
          </w:tcPr>
          <w:p w14:paraId="519193CD" w14:textId="77777777" w:rsidR="00383148" w:rsidRPr="00990165" w:rsidRDefault="00383148" w:rsidP="00987563">
            <w:pPr>
              <w:pStyle w:val="TAL"/>
            </w:pPr>
            <w:r w:rsidRPr="00990165">
              <w:t>The IP address of the PDN GW currently used for sending control plane signalling.</w:t>
            </w:r>
          </w:p>
        </w:tc>
      </w:tr>
      <w:tr w:rsidR="00383148" w:rsidRPr="00990165" w14:paraId="40FEE176" w14:textId="77777777" w:rsidTr="00987563">
        <w:tblPrEx>
          <w:tblCellMar>
            <w:top w:w="0" w:type="dxa"/>
            <w:bottom w:w="0" w:type="dxa"/>
          </w:tblCellMar>
        </w:tblPrEx>
        <w:trPr>
          <w:cantSplit/>
        </w:trPr>
        <w:tc>
          <w:tcPr>
            <w:tcW w:w="2835" w:type="dxa"/>
          </w:tcPr>
          <w:p w14:paraId="23D3BF15" w14:textId="77777777" w:rsidR="00383148" w:rsidRPr="00990165" w:rsidRDefault="00383148" w:rsidP="00987563">
            <w:pPr>
              <w:pStyle w:val="TAL"/>
            </w:pPr>
            <w:r w:rsidRPr="00990165">
              <w:t>PDN GW TEID for S5/S8 (control plane)</w:t>
            </w:r>
          </w:p>
        </w:tc>
        <w:tc>
          <w:tcPr>
            <w:tcW w:w="6804" w:type="dxa"/>
          </w:tcPr>
          <w:p w14:paraId="0D5640C1" w14:textId="77777777" w:rsidR="00383148" w:rsidRPr="00990165" w:rsidRDefault="00383148" w:rsidP="00987563">
            <w:pPr>
              <w:pStyle w:val="TAL"/>
            </w:pPr>
            <w:r w:rsidRPr="00990165">
              <w:t>PDN GW Tunnel Endpoint Identifier for the S5/S8 interface for the control plane. (For GTP-based S5/S8 only).</w:t>
            </w:r>
          </w:p>
        </w:tc>
      </w:tr>
      <w:tr w:rsidR="00383148" w:rsidRPr="00990165" w14:paraId="69BE669E" w14:textId="77777777" w:rsidTr="00987563">
        <w:tblPrEx>
          <w:tblCellMar>
            <w:top w:w="0" w:type="dxa"/>
            <w:bottom w:w="0" w:type="dxa"/>
          </w:tblCellMar>
        </w:tblPrEx>
        <w:trPr>
          <w:cantSplit/>
        </w:trPr>
        <w:tc>
          <w:tcPr>
            <w:tcW w:w="2835" w:type="dxa"/>
          </w:tcPr>
          <w:p w14:paraId="0D1C524C" w14:textId="77777777" w:rsidR="00383148" w:rsidRPr="00990165" w:rsidRDefault="00383148" w:rsidP="00987563">
            <w:pPr>
              <w:pStyle w:val="TAL"/>
            </w:pPr>
            <w:r w:rsidRPr="00990165">
              <w:t>MS Info Change Reporting Action</w:t>
            </w:r>
          </w:p>
        </w:tc>
        <w:tc>
          <w:tcPr>
            <w:tcW w:w="6804" w:type="dxa"/>
          </w:tcPr>
          <w:p w14:paraId="128DECB4" w14:textId="77777777" w:rsidR="00383148" w:rsidRPr="00990165" w:rsidRDefault="00383148" w:rsidP="00987563">
            <w:pPr>
              <w:pStyle w:val="TAL"/>
            </w:pPr>
            <w:r w:rsidRPr="00990165">
              <w:t>Need to communicate change in User Location Information to the PDN GW with this EPS bearer Context.</w:t>
            </w:r>
          </w:p>
        </w:tc>
      </w:tr>
      <w:tr w:rsidR="00383148" w:rsidRPr="00990165" w14:paraId="24E000DF" w14:textId="77777777" w:rsidTr="00987563">
        <w:tblPrEx>
          <w:tblCellMar>
            <w:top w:w="0" w:type="dxa"/>
            <w:bottom w:w="0" w:type="dxa"/>
          </w:tblCellMar>
        </w:tblPrEx>
        <w:trPr>
          <w:cantSplit/>
        </w:trPr>
        <w:tc>
          <w:tcPr>
            <w:tcW w:w="2835" w:type="dxa"/>
          </w:tcPr>
          <w:p w14:paraId="4873A233" w14:textId="77777777" w:rsidR="00383148" w:rsidRPr="00990165" w:rsidRDefault="00383148" w:rsidP="00987563">
            <w:pPr>
              <w:pStyle w:val="TAL"/>
            </w:pPr>
            <w:r w:rsidRPr="00990165">
              <w:t>CSG Information Reporting Action</w:t>
            </w:r>
          </w:p>
        </w:tc>
        <w:tc>
          <w:tcPr>
            <w:tcW w:w="6804" w:type="dxa"/>
          </w:tcPr>
          <w:p w14:paraId="17226076" w14:textId="77777777" w:rsidR="00383148" w:rsidRPr="00990165" w:rsidRDefault="00383148" w:rsidP="00987563">
            <w:pPr>
              <w:pStyle w:val="TAL"/>
            </w:pPr>
            <w:r w:rsidRPr="00990165">
              <w:t>Need to communicate change in User CSG Information to the PDN GW with this EPS bearer Context.</w:t>
            </w:r>
          </w:p>
          <w:p w14:paraId="1CDB51DB" w14:textId="77777777" w:rsidR="00383148" w:rsidRPr="00990165" w:rsidRDefault="00383148" w:rsidP="00987563">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383148" w:rsidRPr="00990165" w14:paraId="7A1505EC" w14:textId="77777777" w:rsidTr="00987563">
        <w:tblPrEx>
          <w:tblCellMar>
            <w:top w:w="0" w:type="dxa"/>
            <w:bottom w:w="0" w:type="dxa"/>
          </w:tblCellMar>
        </w:tblPrEx>
        <w:trPr>
          <w:cantSplit/>
        </w:trPr>
        <w:tc>
          <w:tcPr>
            <w:tcW w:w="2835" w:type="dxa"/>
          </w:tcPr>
          <w:p w14:paraId="408E3B56" w14:textId="77777777" w:rsidR="00383148" w:rsidRPr="00990165" w:rsidRDefault="00383148" w:rsidP="00987563">
            <w:pPr>
              <w:pStyle w:val="TAL"/>
            </w:pPr>
            <w:r w:rsidRPr="00990165">
              <w:t>Presence Reporting Area Action</w:t>
            </w:r>
          </w:p>
        </w:tc>
        <w:tc>
          <w:tcPr>
            <w:tcW w:w="6804" w:type="dxa"/>
          </w:tcPr>
          <w:p w14:paraId="2B87214B" w14:textId="77777777" w:rsidR="00383148" w:rsidRPr="00990165" w:rsidRDefault="00383148" w:rsidP="00987563">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383148" w:rsidRPr="00990165" w14:paraId="57157994" w14:textId="77777777" w:rsidTr="00987563">
        <w:tblPrEx>
          <w:tblCellMar>
            <w:top w:w="0" w:type="dxa"/>
            <w:bottom w:w="0" w:type="dxa"/>
          </w:tblCellMar>
        </w:tblPrEx>
        <w:trPr>
          <w:cantSplit/>
        </w:trPr>
        <w:tc>
          <w:tcPr>
            <w:tcW w:w="2835" w:type="dxa"/>
          </w:tcPr>
          <w:p w14:paraId="13911A1C" w14:textId="77777777" w:rsidR="00383148" w:rsidRPr="00990165" w:rsidRDefault="00383148" w:rsidP="00987563">
            <w:pPr>
              <w:pStyle w:val="TAL"/>
            </w:pPr>
            <w:r w:rsidRPr="00990165">
              <w:t xml:space="preserve">EPS subscribed </w:t>
            </w:r>
            <w:proofErr w:type="spellStart"/>
            <w:r w:rsidRPr="00990165">
              <w:t>QoS</w:t>
            </w:r>
            <w:proofErr w:type="spellEnd"/>
            <w:r w:rsidRPr="00990165">
              <w:t xml:space="preserve"> profile</w:t>
            </w:r>
          </w:p>
        </w:tc>
        <w:tc>
          <w:tcPr>
            <w:tcW w:w="6804" w:type="dxa"/>
          </w:tcPr>
          <w:p w14:paraId="40A362E3" w14:textId="77777777" w:rsidR="00383148" w:rsidRPr="00990165" w:rsidRDefault="00383148" w:rsidP="00987563">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383148" w:rsidRPr="00990165" w14:paraId="57F0D8B8" w14:textId="77777777" w:rsidTr="00987563">
        <w:tblPrEx>
          <w:tblCellMar>
            <w:top w:w="0" w:type="dxa"/>
            <w:bottom w:w="0" w:type="dxa"/>
          </w:tblCellMar>
        </w:tblPrEx>
        <w:trPr>
          <w:cantSplit/>
        </w:trPr>
        <w:tc>
          <w:tcPr>
            <w:tcW w:w="2835" w:type="dxa"/>
          </w:tcPr>
          <w:p w14:paraId="6DE5F7CF" w14:textId="77777777" w:rsidR="00383148" w:rsidRPr="00990165" w:rsidRDefault="00383148" w:rsidP="00987563">
            <w:pPr>
              <w:pStyle w:val="TAL"/>
            </w:pPr>
            <w:r w:rsidRPr="00990165">
              <w:t>Subscribed APN-AMBR</w:t>
            </w:r>
          </w:p>
        </w:tc>
        <w:tc>
          <w:tcPr>
            <w:tcW w:w="6804" w:type="dxa"/>
          </w:tcPr>
          <w:p w14:paraId="2A60A042" w14:textId="77777777" w:rsidR="00383148" w:rsidRPr="00990165" w:rsidRDefault="00383148" w:rsidP="00987563">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383148" w:rsidRPr="00990165" w14:paraId="7A2A8AE4" w14:textId="77777777" w:rsidTr="00987563">
        <w:tblPrEx>
          <w:tblCellMar>
            <w:top w:w="0" w:type="dxa"/>
            <w:bottom w:w="0" w:type="dxa"/>
          </w:tblCellMar>
        </w:tblPrEx>
        <w:trPr>
          <w:cantSplit/>
        </w:trPr>
        <w:tc>
          <w:tcPr>
            <w:tcW w:w="2835" w:type="dxa"/>
          </w:tcPr>
          <w:p w14:paraId="4DB6F564" w14:textId="77777777" w:rsidR="00383148" w:rsidRPr="00990165" w:rsidRDefault="00383148" w:rsidP="00987563">
            <w:pPr>
              <w:pStyle w:val="TAL"/>
            </w:pPr>
            <w:r w:rsidRPr="00990165">
              <w:t>APN-AMBR</w:t>
            </w:r>
          </w:p>
        </w:tc>
        <w:tc>
          <w:tcPr>
            <w:tcW w:w="6804" w:type="dxa"/>
          </w:tcPr>
          <w:p w14:paraId="7EF0E267" w14:textId="77777777" w:rsidR="00383148" w:rsidRPr="00990165" w:rsidRDefault="00383148" w:rsidP="00987563">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383148" w:rsidRPr="00990165" w14:paraId="0EA75707" w14:textId="77777777" w:rsidTr="00987563">
        <w:tblPrEx>
          <w:tblCellMar>
            <w:top w:w="0" w:type="dxa"/>
            <w:bottom w:w="0" w:type="dxa"/>
          </w:tblCellMar>
        </w:tblPrEx>
        <w:trPr>
          <w:cantSplit/>
        </w:trPr>
        <w:tc>
          <w:tcPr>
            <w:tcW w:w="2835" w:type="dxa"/>
          </w:tcPr>
          <w:p w14:paraId="4D1F483C" w14:textId="77777777" w:rsidR="00383148" w:rsidRPr="00990165" w:rsidRDefault="00383148" w:rsidP="00987563">
            <w:pPr>
              <w:pStyle w:val="TAL"/>
            </w:pPr>
            <w:r w:rsidRPr="00990165">
              <w:t>PDN GW GRE Key for uplink traffic (user plane)</w:t>
            </w:r>
          </w:p>
        </w:tc>
        <w:tc>
          <w:tcPr>
            <w:tcW w:w="6804" w:type="dxa"/>
          </w:tcPr>
          <w:p w14:paraId="442305EE" w14:textId="77777777" w:rsidR="00383148" w:rsidRPr="00990165" w:rsidRDefault="00383148" w:rsidP="00987563">
            <w:pPr>
              <w:pStyle w:val="TAL"/>
            </w:pPr>
            <w:r w:rsidRPr="00990165">
              <w:t>PDN GW assigned GRE Key for the S5/S8 interface for the user plane for uplink traffic. (For PMIP-based S5/S8 only)</w:t>
            </w:r>
          </w:p>
        </w:tc>
      </w:tr>
      <w:tr w:rsidR="00383148" w:rsidRPr="00990165" w14:paraId="106842C5" w14:textId="77777777" w:rsidTr="00987563">
        <w:tblPrEx>
          <w:tblCellMar>
            <w:top w:w="0" w:type="dxa"/>
            <w:bottom w:w="0" w:type="dxa"/>
          </w:tblCellMar>
        </w:tblPrEx>
        <w:trPr>
          <w:cantSplit/>
        </w:trPr>
        <w:tc>
          <w:tcPr>
            <w:tcW w:w="2835" w:type="dxa"/>
          </w:tcPr>
          <w:p w14:paraId="44C259AC" w14:textId="77777777" w:rsidR="00383148" w:rsidRPr="00990165" w:rsidRDefault="00383148" w:rsidP="00987563">
            <w:pPr>
              <w:pStyle w:val="TAL"/>
            </w:pPr>
            <w:r w:rsidRPr="00990165">
              <w:t>Default bearer</w:t>
            </w:r>
          </w:p>
        </w:tc>
        <w:tc>
          <w:tcPr>
            <w:tcW w:w="6804" w:type="dxa"/>
          </w:tcPr>
          <w:p w14:paraId="6EF6E2D0" w14:textId="77777777" w:rsidR="00383148" w:rsidRPr="00990165" w:rsidRDefault="00383148" w:rsidP="00987563">
            <w:pPr>
              <w:pStyle w:val="TAL"/>
            </w:pPr>
            <w:r w:rsidRPr="00990165">
              <w:t>Identifies the EPS Bearer Id of the default bearer within the given PDN connection.</w:t>
            </w:r>
          </w:p>
        </w:tc>
      </w:tr>
      <w:tr w:rsidR="00383148" w:rsidRPr="00990165" w14:paraId="6E31C927" w14:textId="77777777" w:rsidTr="00987563">
        <w:tblPrEx>
          <w:tblCellMar>
            <w:top w:w="0" w:type="dxa"/>
            <w:bottom w:w="0" w:type="dxa"/>
          </w:tblCellMar>
        </w:tblPrEx>
        <w:trPr>
          <w:cantSplit/>
        </w:trPr>
        <w:tc>
          <w:tcPr>
            <w:tcW w:w="2835" w:type="dxa"/>
          </w:tcPr>
          <w:p w14:paraId="0AD64720" w14:textId="77777777" w:rsidR="00383148" w:rsidRPr="00990165" w:rsidRDefault="00383148" w:rsidP="00987563">
            <w:pPr>
              <w:pStyle w:val="TAL"/>
            </w:pPr>
            <w:r w:rsidRPr="00990165">
              <w:t>low access priority</w:t>
            </w:r>
          </w:p>
        </w:tc>
        <w:tc>
          <w:tcPr>
            <w:tcW w:w="6804" w:type="dxa"/>
          </w:tcPr>
          <w:p w14:paraId="59735C02" w14:textId="77777777" w:rsidR="00383148" w:rsidRPr="00990165" w:rsidRDefault="00383148" w:rsidP="00987563">
            <w:pPr>
              <w:pStyle w:val="TAL"/>
            </w:pPr>
            <w:r w:rsidRPr="00990165">
              <w:t xml:space="preserve">Indicates that the UE requested low access priority when the PDN connection </w:t>
            </w:r>
            <w:proofErr w:type="gramStart"/>
            <w:r w:rsidRPr="00990165">
              <w:t>was opened</w:t>
            </w:r>
            <w:proofErr w:type="gramEnd"/>
            <w:r w:rsidRPr="00990165">
              <w:t>.</w:t>
            </w:r>
          </w:p>
          <w:p w14:paraId="399D9A36" w14:textId="77777777" w:rsidR="00383148" w:rsidRPr="00990165" w:rsidRDefault="00383148" w:rsidP="00987563">
            <w:pPr>
              <w:pStyle w:val="TAN"/>
            </w:pPr>
            <w:r w:rsidRPr="00990165">
              <w:t>NOTE:</w:t>
            </w:r>
            <w:r w:rsidRPr="00990165">
              <w:tab/>
              <w:t>The low access priority indicator is only stored for the purpose to be included in charging records.</w:t>
            </w:r>
          </w:p>
        </w:tc>
      </w:tr>
      <w:tr w:rsidR="00383148" w:rsidRPr="00990165" w14:paraId="66A9FD95" w14:textId="77777777" w:rsidTr="00987563">
        <w:tblPrEx>
          <w:tblCellMar>
            <w:top w:w="0" w:type="dxa"/>
            <w:bottom w:w="0" w:type="dxa"/>
          </w:tblCellMar>
        </w:tblPrEx>
        <w:trPr>
          <w:cantSplit/>
        </w:trPr>
        <w:tc>
          <w:tcPr>
            <w:tcW w:w="2835" w:type="dxa"/>
          </w:tcPr>
          <w:p w14:paraId="06FEDE93" w14:textId="77777777" w:rsidR="00383148" w:rsidRPr="00990165" w:rsidRDefault="00383148" w:rsidP="00987563">
            <w:pPr>
              <w:pStyle w:val="TAL"/>
            </w:pPr>
            <w:r w:rsidRPr="00990165">
              <w:t>Communication Patterns</w:t>
            </w:r>
          </w:p>
        </w:tc>
        <w:tc>
          <w:tcPr>
            <w:tcW w:w="6804" w:type="dxa"/>
          </w:tcPr>
          <w:p w14:paraId="7AAD5530" w14:textId="77777777" w:rsidR="00383148" w:rsidRPr="00990165" w:rsidRDefault="00383148" w:rsidP="00987563">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383148" w:rsidRPr="00990165" w14:paraId="0104839D" w14:textId="77777777" w:rsidTr="00987563">
        <w:tblPrEx>
          <w:tblCellMar>
            <w:top w:w="0" w:type="dxa"/>
            <w:bottom w:w="0" w:type="dxa"/>
          </w:tblCellMar>
        </w:tblPrEx>
        <w:trPr>
          <w:cantSplit/>
        </w:trPr>
        <w:tc>
          <w:tcPr>
            <w:tcW w:w="2835" w:type="dxa"/>
          </w:tcPr>
          <w:p w14:paraId="227233BE" w14:textId="77777777" w:rsidR="00383148" w:rsidRPr="00990165" w:rsidRDefault="00383148" w:rsidP="00987563">
            <w:pPr>
              <w:pStyle w:val="TAL"/>
            </w:pPr>
            <w:r w:rsidRPr="00990165">
              <w:t>PDN continuity at inter RAT mobility</w:t>
            </w:r>
          </w:p>
        </w:tc>
        <w:tc>
          <w:tcPr>
            <w:tcW w:w="6804" w:type="dxa"/>
          </w:tcPr>
          <w:p w14:paraId="1237C81C" w14:textId="77777777" w:rsidR="00383148" w:rsidRPr="00990165" w:rsidRDefault="00383148" w:rsidP="00987563">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383148" w:rsidRPr="00990165" w14:paraId="32F9E4DD" w14:textId="77777777" w:rsidTr="00987563">
        <w:tblPrEx>
          <w:tblCellMar>
            <w:top w:w="0" w:type="dxa"/>
            <w:bottom w:w="0" w:type="dxa"/>
          </w:tblCellMar>
        </w:tblPrEx>
        <w:trPr>
          <w:cantSplit/>
        </w:trPr>
        <w:tc>
          <w:tcPr>
            <w:tcW w:w="9639" w:type="dxa"/>
            <w:gridSpan w:val="2"/>
          </w:tcPr>
          <w:p w14:paraId="2539BC4F" w14:textId="77777777" w:rsidR="00383148" w:rsidRPr="00990165" w:rsidRDefault="00383148" w:rsidP="00987563">
            <w:pPr>
              <w:pStyle w:val="TAL"/>
            </w:pPr>
            <w:r w:rsidRPr="00990165">
              <w:t>For each bearer within the PDN connection:</w:t>
            </w:r>
          </w:p>
        </w:tc>
      </w:tr>
      <w:tr w:rsidR="00383148" w:rsidRPr="00990165" w14:paraId="4D1E787A" w14:textId="77777777" w:rsidTr="00987563">
        <w:tblPrEx>
          <w:tblCellMar>
            <w:top w:w="0" w:type="dxa"/>
            <w:bottom w:w="0" w:type="dxa"/>
          </w:tblCellMar>
        </w:tblPrEx>
        <w:trPr>
          <w:cantSplit/>
        </w:trPr>
        <w:tc>
          <w:tcPr>
            <w:tcW w:w="2835" w:type="dxa"/>
          </w:tcPr>
          <w:p w14:paraId="37CDC02D" w14:textId="77777777" w:rsidR="00383148" w:rsidRPr="00990165" w:rsidRDefault="00383148" w:rsidP="00987563">
            <w:pPr>
              <w:pStyle w:val="TAL"/>
            </w:pPr>
            <w:r w:rsidRPr="00990165">
              <w:t xml:space="preserve">EPS Bearer ID </w:t>
            </w:r>
          </w:p>
        </w:tc>
        <w:tc>
          <w:tcPr>
            <w:tcW w:w="6804" w:type="dxa"/>
          </w:tcPr>
          <w:p w14:paraId="6B523DEC" w14:textId="77777777" w:rsidR="00383148" w:rsidRPr="00990165" w:rsidRDefault="00383148" w:rsidP="00987563">
            <w:pPr>
              <w:pStyle w:val="TAL"/>
            </w:pPr>
            <w:r w:rsidRPr="00990165">
              <w:t>An EPS bearer identity uniquely identifies an EP S bearer for one UE accessing via E-UTRAN</w:t>
            </w:r>
          </w:p>
        </w:tc>
      </w:tr>
      <w:tr w:rsidR="00383148" w:rsidRPr="00990165" w14:paraId="0905BAF0" w14:textId="77777777" w:rsidTr="00987563">
        <w:tblPrEx>
          <w:tblCellMar>
            <w:top w:w="0" w:type="dxa"/>
            <w:bottom w:w="0" w:type="dxa"/>
          </w:tblCellMar>
        </w:tblPrEx>
        <w:trPr>
          <w:cantSplit/>
        </w:trPr>
        <w:tc>
          <w:tcPr>
            <w:tcW w:w="2835" w:type="dxa"/>
          </w:tcPr>
          <w:p w14:paraId="2500AFF9" w14:textId="77777777" w:rsidR="00383148" w:rsidRPr="00990165" w:rsidRDefault="00383148" w:rsidP="00987563">
            <w:pPr>
              <w:pStyle w:val="TAL"/>
            </w:pPr>
            <w:r w:rsidRPr="00990165">
              <w:t>TI</w:t>
            </w:r>
          </w:p>
        </w:tc>
        <w:tc>
          <w:tcPr>
            <w:tcW w:w="6804" w:type="dxa"/>
          </w:tcPr>
          <w:p w14:paraId="266B9A28" w14:textId="77777777" w:rsidR="00383148" w:rsidRPr="00990165" w:rsidRDefault="00383148" w:rsidP="00987563">
            <w:pPr>
              <w:pStyle w:val="TAL"/>
            </w:pPr>
            <w:r w:rsidRPr="00990165">
              <w:t>Transaction Identifier</w:t>
            </w:r>
          </w:p>
        </w:tc>
      </w:tr>
      <w:tr w:rsidR="00383148" w:rsidRPr="00990165" w14:paraId="2248DDB0" w14:textId="77777777" w:rsidTr="00987563">
        <w:tblPrEx>
          <w:tblCellMar>
            <w:top w:w="0" w:type="dxa"/>
            <w:bottom w:w="0" w:type="dxa"/>
          </w:tblCellMar>
        </w:tblPrEx>
        <w:trPr>
          <w:cantSplit/>
        </w:trPr>
        <w:tc>
          <w:tcPr>
            <w:tcW w:w="2835" w:type="dxa"/>
          </w:tcPr>
          <w:p w14:paraId="3BE14AD3" w14:textId="77777777" w:rsidR="00383148" w:rsidRPr="00990165" w:rsidRDefault="00383148" w:rsidP="00987563">
            <w:pPr>
              <w:pStyle w:val="TAL"/>
            </w:pPr>
            <w:r w:rsidRPr="00990165">
              <w:t>S-GW IP address for S1-u/S11-u</w:t>
            </w:r>
          </w:p>
        </w:tc>
        <w:tc>
          <w:tcPr>
            <w:tcW w:w="6804" w:type="dxa"/>
          </w:tcPr>
          <w:p w14:paraId="4D005EFD" w14:textId="77777777" w:rsidR="00383148" w:rsidRPr="00990165" w:rsidRDefault="00383148" w:rsidP="00987563">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383148" w:rsidRPr="00990165" w14:paraId="0E795BB5" w14:textId="77777777" w:rsidTr="00987563">
        <w:tblPrEx>
          <w:tblCellMar>
            <w:top w:w="0" w:type="dxa"/>
            <w:bottom w:w="0" w:type="dxa"/>
          </w:tblCellMar>
        </w:tblPrEx>
        <w:trPr>
          <w:cantSplit/>
        </w:trPr>
        <w:tc>
          <w:tcPr>
            <w:tcW w:w="2835" w:type="dxa"/>
          </w:tcPr>
          <w:p w14:paraId="606D713E" w14:textId="77777777" w:rsidR="00383148" w:rsidRPr="00990165" w:rsidRDefault="00383148" w:rsidP="00987563">
            <w:pPr>
              <w:pStyle w:val="TAL"/>
            </w:pPr>
            <w:r>
              <w:t>S-GW IP address for S11-u</w:t>
            </w:r>
          </w:p>
        </w:tc>
        <w:tc>
          <w:tcPr>
            <w:tcW w:w="6804" w:type="dxa"/>
          </w:tcPr>
          <w:p w14:paraId="619E3C3A" w14:textId="77777777" w:rsidR="00383148" w:rsidRPr="00990165" w:rsidRDefault="00383148" w:rsidP="00987563">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383148" w:rsidRPr="00990165" w14:paraId="4B910321" w14:textId="77777777" w:rsidTr="00987563">
        <w:tblPrEx>
          <w:tblCellMar>
            <w:top w:w="0" w:type="dxa"/>
            <w:bottom w:w="0" w:type="dxa"/>
          </w:tblCellMar>
        </w:tblPrEx>
        <w:trPr>
          <w:cantSplit/>
        </w:trPr>
        <w:tc>
          <w:tcPr>
            <w:tcW w:w="2835" w:type="dxa"/>
          </w:tcPr>
          <w:p w14:paraId="60BFF20A" w14:textId="77777777" w:rsidR="00383148" w:rsidRPr="00990165" w:rsidRDefault="00383148" w:rsidP="00987563">
            <w:pPr>
              <w:pStyle w:val="TAL"/>
            </w:pPr>
            <w:r w:rsidRPr="00990165">
              <w:t>S-GW TEID for S1-u/S11-u</w:t>
            </w:r>
          </w:p>
        </w:tc>
        <w:tc>
          <w:tcPr>
            <w:tcW w:w="6804" w:type="dxa"/>
          </w:tcPr>
          <w:p w14:paraId="3EB547D1" w14:textId="77777777" w:rsidR="00383148" w:rsidRPr="00990165" w:rsidRDefault="00383148" w:rsidP="00987563">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383148" w:rsidRPr="00990165" w14:paraId="4486DEE3" w14:textId="77777777" w:rsidTr="00987563">
        <w:tblPrEx>
          <w:tblCellMar>
            <w:top w:w="0" w:type="dxa"/>
            <w:bottom w:w="0" w:type="dxa"/>
          </w:tblCellMar>
        </w:tblPrEx>
        <w:trPr>
          <w:cantSplit/>
        </w:trPr>
        <w:tc>
          <w:tcPr>
            <w:tcW w:w="2835" w:type="dxa"/>
          </w:tcPr>
          <w:p w14:paraId="1531D98A" w14:textId="77777777" w:rsidR="00383148" w:rsidRPr="00990165" w:rsidRDefault="00383148" w:rsidP="00987563">
            <w:pPr>
              <w:pStyle w:val="TAL"/>
            </w:pPr>
            <w:r>
              <w:t>S-GW TEID for S11-u</w:t>
            </w:r>
          </w:p>
        </w:tc>
        <w:tc>
          <w:tcPr>
            <w:tcW w:w="6804" w:type="dxa"/>
          </w:tcPr>
          <w:p w14:paraId="347340BA" w14:textId="77777777" w:rsidR="00383148" w:rsidRPr="00990165" w:rsidRDefault="00383148" w:rsidP="00987563">
            <w:pPr>
              <w:pStyle w:val="TAL"/>
            </w:pPr>
            <w:r>
              <w:t>Tunnel Endpoint Identifier of the S</w:t>
            </w:r>
            <w:r>
              <w:noBreakHyphen/>
              <w:t xml:space="preserve">GW for the S11-u interface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383148" w:rsidRPr="00990165" w14:paraId="0DAE3AE0" w14:textId="77777777" w:rsidTr="00987563">
        <w:tblPrEx>
          <w:tblCellMar>
            <w:top w:w="0" w:type="dxa"/>
            <w:bottom w:w="0" w:type="dxa"/>
          </w:tblCellMar>
        </w:tblPrEx>
        <w:trPr>
          <w:cantSplit/>
        </w:trPr>
        <w:tc>
          <w:tcPr>
            <w:tcW w:w="2835" w:type="dxa"/>
          </w:tcPr>
          <w:p w14:paraId="0521709A" w14:textId="77777777" w:rsidR="00383148" w:rsidRPr="00990165" w:rsidRDefault="00383148" w:rsidP="00987563">
            <w:pPr>
              <w:pStyle w:val="TAL"/>
            </w:pPr>
            <w:r w:rsidRPr="00990165">
              <w:t>MME IP address for S11-u</w:t>
            </w:r>
          </w:p>
        </w:tc>
        <w:tc>
          <w:tcPr>
            <w:tcW w:w="6804" w:type="dxa"/>
          </w:tcPr>
          <w:p w14:paraId="6EE97805" w14:textId="77777777" w:rsidR="00383148" w:rsidRPr="00990165" w:rsidRDefault="00383148" w:rsidP="00987563">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383148" w:rsidRPr="00990165" w14:paraId="710ED0C0" w14:textId="77777777" w:rsidTr="00987563">
        <w:tblPrEx>
          <w:tblCellMar>
            <w:top w:w="0" w:type="dxa"/>
            <w:bottom w:w="0" w:type="dxa"/>
          </w:tblCellMar>
        </w:tblPrEx>
        <w:trPr>
          <w:cantSplit/>
        </w:trPr>
        <w:tc>
          <w:tcPr>
            <w:tcW w:w="2835" w:type="dxa"/>
          </w:tcPr>
          <w:p w14:paraId="70155BF1" w14:textId="77777777" w:rsidR="00383148" w:rsidRPr="00990165" w:rsidRDefault="00383148" w:rsidP="00987563">
            <w:pPr>
              <w:pStyle w:val="TAL"/>
            </w:pPr>
            <w:r w:rsidRPr="00990165">
              <w:t>MME TEID for S11-u</w:t>
            </w:r>
          </w:p>
        </w:tc>
        <w:tc>
          <w:tcPr>
            <w:tcW w:w="6804" w:type="dxa"/>
          </w:tcPr>
          <w:p w14:paraId="7E753212" w14:textId="77777777" w:rsidR="00383148" w:rsidRPr="00990165" w:rsidRDefault="00383148" w:rsidP="00987563">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383148" w:rsidRPr="00990165" w14:paraId="7C1316DE" w14:textId="77777777" w:rsidTr="00987563">
        <w:tblPrEx>
          <w:tblCellMar>
            <w:top w:w="0" w:type="dxa"/>
            <w:bottom w:w="0" w:type="dxa"/>
          </w:tblCellMar>
        </w:tblPrEx>
        <w:trPr>
          <w:cantSplit/>
        </w:trPr>
        <w:tc>
          <w:tcPr>
            <w:tcW w:w="2835" w:type="dxa"/>
          </w:tcPr>
          <w:p w14:paraId="606B4B76" w14:textId="77777777" w:rsidR="00383148" w:rsidRPr="00990165" w:rsidRDefault="00383148" w:rsidP="00987563">
            <w:pPr>
              <w:pStyle w:val="TAL"/>
            </w:pPr>
            <w:r w:rsidRPr="00990165">
              <w:t>PDN GW TEID for S5/S8 (user plane)</w:t>
            </w:r>
          </w:p>
        </w:tc>
        <w:tc>
          <w:tcPr>
            <w:tcW w:w="6804" w:type="dxa"/>
          </w:tcPr>
          <w:p w14:paraId="0F3AD57F" w14:textId="77777777" w:rsidR="00383148" w:rsidRPr="00990165" w:rsidRDefault="00383148" w:rsidP="00987563">
            <w:pPr>
              <w:pStyle w:val="TAL"/>
            </w:pPr>
            <w:r w:rsidRPr="00990165">
              <w:t>P</w:t>
            </w:r>
            <w:r w:rsidRPr="00990165">
              <w:noBreakHyphen/>
              <w:t>GW Tunnel Endpoint Identifier for the S5/S8 interface for the user plane. (Used for S</w:t>
            </w:r>
            <w:r w:rsidRPr="00990165">
              <w:noBreakHyphen/>
              <w:t>GW change only).</w:t>
            </w:r>
          </w:p>
          <w:p w14:paraId="5F1D24A1" w14:textId="77777777" w:rsidR="00383148" w:rsidRPr="00990165" w:rsidRDefault="00383148" w:rsidP="00987563">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383148" w:rsidRPr="00990165" w14:paraId="5EC6B557" w14:textId="77777777" w:rsidTr="00987563">
        <w:tblPrEx>
          <w:tblCellMar>
            <w:top w:w="0" w:type="dxa"/>
            <w:bottom w:w="0" w:type="dxa"/>
          </w:tblCellMar>
        </w:tblPrEx>
        <w:trPr>
          <w:cantSplit/>
        </w:trPr>
        <w:tc>
          <w:tcPr>
            <w:tcW w:w="2835" w:type="dxa"/>
          </w:tcPr>
          <w:p w14:paraId="03612F73" w14:textId="77777777" w:rsidR="00383148" w:rsidRPr="00990165" w:rsidRDefault="00383148" w:rsidP="00987563">
            <w:pPr>
              <w:pStyle w:val="TAL"/>
            </w:pPr>
            <w:r w:rsidRPr="00990165">
              <w:lastRenderedPageBreak/>
              <w:t>PDN GW IP address for S5/S8 (user plane)</w:t>
            </w:r>
          </w:p>
        </w:tc>
        <w:tc>
          <w:tcPr>
            <w:tcW w:w="6804" w:type="dxa"/>
          </w:tcPr>
          <w:p w14:paraId="4265F85D" w14:textId="77777777" w:rsidR="00383148" w:rsidRPr="00990165" w:rsidRDefault="00383148" w:rsidP="00987563">
            <w:pPr>
              <w:pStyle w:val="TAL"/>
            </w:pPr>
            <w:r w:rsidRPr="00990165">
              <w:t>P GW IP address for user plane for the S5/S8 interface for the user plane. (Used for S</w:t>
            </w:r>
            <w:r w:rsidRPr="00990165">
              <w:noBreakHyphen/>
              <w:t>GW change only).</w:t>
            </w:r>
          </w:p>
          <w:p w14:paraId="5CF5DA5B" w14:textId="77777777" w:rsidR="00383148" w:rsidRPr="00990165" w:rsidRDefault="00383148" w:rsidP="00987563">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383148" w:rsidRPr="00990165" w14:paraId="0AAFFC5C" w14:textId="77777777" w:rsidTr="00987563">
        <w:tblPrEx>
          <w:tblCellMar>
            <w:top w:w="0" w:type="dxa"/>
            <w:bottom w:w="0" w:type="dxa"/>
          </w:tblCellMar>
        </w:tblPrEx>
        <w:trPr>
          <w:cantSplit/>
        </w:trPr>
        <w:tc>
          <w:tcPr>
            <w:tcW w:w="2835" w:type="dxa"/>
          </w:tcPr>
          <w:p w14:paraId="0827B41C" w14:textId="77777777" w:rsidR="00383148" w:rsidRPr="00990165" w:rsidRDefault="00383148" w:rsidP="00987563">
            <w:pPr>
              <w:pStyle w:val="TAL"/>
            </w:pPr>
            <w:r w:rsidRPr="00990165">
              <w:t xml:space="preserve">EPS bearer </w:t>
            </w:r>
            <w:proofErr w:type="spellStart"/>
            <w:r w:rsidRPr="00990165">
              <w:t>QoS</w:t>
            </w:r>
            <w:proofErr w:type="spellEnd"/>
          </w:p>
        </w:tc>
        <w:tc>
          <w:tcPr>
            <w:tcW w:w="6804" w:type="dxa"/>
          </w:tcPr>
          <w:p w14:paraId="7635400E" w14:textId="77777777" w:rsidR="00383148" w:rsidRPr="00990165" w:rsidRDefault="00383148" w:rsidP="00987563">
            <w:pPr>
              <w:pStyle w:val="TAL"/>
            </w:pPr>
            <w:r w:rsidRPr="00990165">
              <w:t>QCI and ARP</w:t>
            </w:r>
          </w:p>
          <w:p w14:paraId="73E74787" w14:textId="77777777" w:rsidR="00383148" w:rsidRPr="00990165" w:rsidRDefault="00383148" w:rsidP="00987563">
            <w:pPr>
              <w:pStyle w:val="TAL"/>
            </w:pPr>
            <w:r w:rsidRPr="00990165">
              <w:t>optionally: GBR and MBR for GBR bearer</w:t>
            </w:r>
          </w:p>
        </w:tc>
      </w:tr>
      <w:tr w:rsidR="00383148" w:rsidRPr="00990165" w14:paraId="6558A1F4" w14:textId="77777777" w:rsidTr="00987563">
        <w:tblPrEx>
          <w:tblCellMar>
            <w:top w:w="0" w:type="dxa"/>
            <w:bottom w:w="0" w:type="dxa"/>
          </w:tblCellMar>
        </w:tblPrEx>
        <w:trPr>
          <w:cantSplit/>
        </w:trPr>
        <w:tc>
          <w:tcPr>
            <w:tcW w:w="2835" w:type="dxa"/>
          </w:tcPr>
          <w:p w14:paraId="1C7101B5" w14:textId="77777777" w:rsidR="00383148" w:rsidRPr="00990165" w:rsidRDefault="00383148" w:rsidP="00987563">
            <w:pPr>
              <w:pStyle w:val="TAL"/>
            </w:pPr>
            <w:r w:rsidRPr="00990165">
              <w:t>TFT</w:t>
            </w:r>
          </w:p>
        </w:tc>
        <w:tc>
          <w:tcPr>
            <w:tcW w:w="6804" w:type="dxa"/>
          </w:tcPr>
          <w:p w14:paraId="365B3DA5" w14:textId="77777777" w:rsidR="00383148" w:rsidRPr="00990165" w:rsidRDefault="00383148" w:rsidP="00987563">
            <w:pPr>
              <w:pStyle w:val="TAL"/>
            </w:pPr>
            <w:r w:rsidRPr="00990165">
              <w:t>Traffic Flow Template. (For PMIP-based S5/S8 only)</w:t>
            </w:r>
          </w:p>
        </w:tc>
      </w:tr>
      <w:tr w:rsidR="00383148" w:rsidRPr="00990165" w14:paraId="008502EC" w14:textId="77777777" w:rsidTr="00987563">
        <w:tblPrEx>
          <w:tblCellMar>
            <w:top w:w="0" w:type="dxa"/>
            <w:bottom w:w="0" w:type="dxa"/>
          </w:tblCellMar>
        </w:tblPrEx>
        <w:trPr>
          <w:cantSplit/>
        </w:trPr>
        <w:tc>
          <w:tcPr>
            <w:tcW w:w="2835" w:type="dxa"/>
          </w:tcPr>
          <w:p w14:paraId="144A04A1" w14:textId="77777777" w:rsidR="00383148" w:rsidRPr="00990165" w:rsidRDefault="00383148" w:rsidP="00987563">
            <w:pPr>
              <w:pStyle w:val="TAL"/>
            </w:pPr>
            <w:r>
              <w:t>Serving PLMN-Rate-Control</w:t>
            </w:r>
          </w:p>
        </w:tc>
        <w:tc>
          <w:tcPr>
            <w:tcW w:w="6804" w:type="dxa"/>
          </w:tcPr>
          <w:p w14:paraId="76A0590B" w14:textId="77777777" w:rsidR="00383148" w:rsidRPr="00990165" w:rsidRDefault="00383148" w:rsidP="00987563">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09CDB808" w14:textId="77777777" w:rsidR="00383148" w:rsidRPr="00990165" w:rsidRDefault="00383148" w:rsidP="00383148">
      <w:pPr>
        <w:pStyle w:val="FP"/>
      </w:pPr>
    </w:p>
    <w:p w14:paraId="3419C966" w14:textId="77777777" w:rsidR="00383148" w:rsidRPr="00990165" w:rsidRDefault="00383148" w:rsidP="00383148">
      <w:pPr>
        <w:pStyle w:val="TH"/>
      </w:pPr>
      <w:r w:rsidRPr="00990165">
        <w:t>Table 5.7.2-2: MME Emergency Configuration Data</w:t>
      </w:r>
    </w:p>
    <w:p w14:paraId="5C501FC3" w14:textId="77777777" w:rsidR="00383148" w:rsidRPr="00990165" w:rsidRDefault="00383148" w:rsidP="00383148">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08DF6BE6" w14:textId="77777777" w:rsidR="00383148" w:rsidRPr="00990165" w:rsidRDefault="00383148" w:rsidP="00383148">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383148" w:rsidRPr="00990165" w14:paraId="1EA38740" w14:textId="77777777" w:rsidTr="00987563">
        <w:tblPrEx>
          <w:tblCellMar>
            <w:top w:w="0" w:type="dxa"/>
            <w:bottom w:w="0" w:type="dxa"/>
          </w:tblCellMar>
        </w:tblPrEx>
        <w:trPr>
          <w:tblHeader/>
        </w:trPr>
        <w:tc>
          <w:tcPr>
            <w:tcW w:w="2835" w:type="dxa"/>
          </w:tcPr>
          <w:p w14:paraId="7E3B0F7F" w14:textId="77777777" w:rsidR="00383148" w:rsidRPr="00990165" w:rsidRDefault="00383148" w:rsidP="00987563">
            <w:pPr>
              <w:pStyle w:val="TAH"/>
            </w:pPr>
            <w:r w:rsidRPr="00990165">
              <w:t>Field</w:t>
            </w:r>
          </w:p>
        </w:tc>
        <w:tc>
          <w:tcPr>
            <w:tcW w:w="6804" w:type="dxa"/>
          </w:tcPr>
          <w:p w14:paraId="3ACE7D23" w14:textId="77777777" w:rsidR="00383148" w:rsidRPr="00990165" w:rsidRDefault="00383148" w:rsidP="00987563">
            <w:pPr>
              <w:pStyle w:val="TAH"/>
            </w:pPr>
            <w:r w:rsidRPr="00990165">
              <w:t>Description</w:t>
            </w:r>
          </w:p>
        </w:tc>
      </w:tr>
      <w:tr w:rsidR="00383148" w:rsidRPr="00990165" w14:paraId="174782CA" w14:textId="77777777" w:rsidTr="00987563">
        <w:tblPrEx>
          <w:tblCellMar>
            <w:top w:w="0" w:type="dxa"/>
            <w:bottom w:w="0" w:type="dxa"/>
          </w:tblCellMar>
        </w:tblPrEx>
        <w:tc>
          <w:tcPr>
            <w:tcW w:w="2835" w:type="dxa"/>
          </w:tcPr>
          <w:p w14:paraId="02886C6F" w14:textId="77777777" w:rsidR="00383148" w:rsidRPr="00990165" w:rsidRDefault="00383148" w:rsidP="00987563">
            <w:pPr>
              <w:pStyle w:val="TAL"/>
            </w:pPr>
            <w:r w:rsidRPr="00990165">
              <w:t>Emergency Access Point Name (</w:t>
            </w:r>
            <w:proofErr w:type="spellStart"/>
            <w:r w:rsidRPr="00990165">
              <w:t>em</w:t>
            </w:r>
            <w:proofErr w:type="spellEnd"/>
            <w:r w:rsidRPr="00990165">
              <w:t xml:space="preserve"> APN)</w:t>
            </w:r>
          </w:p>
        </w:tc>
        <w:tc>
          <w:tcPr>
            <w:tcW w:w="6804" w:type="dxa"/>
          </w:tcPr>
          <w:p w14:paraId="46B48B0E" w14:textId="77777777" w:rsidR="00383148" w:rsidRPr="00990165" w:rsidRDefault="00383148" w:rsidP="00987563">
            <w:pPr>
              <w:pStyle w:val="TAL"/>
            </w:pPr>
            <w:r w:rsidRPr="00990165">
              <w:t>A label according to DNS naming conventions describing the access point used for Emergency PDN connection (wild card not allowed).</w:t>
            </w:r>
          </w:p>
        </w:tc>
      </w:tr>
      <w:tr w:rsidR="00383148" w:rsidRPr="00990165" w14:paraId="426E1749" w14:textId="77777777" w:rsidTr="00987563">
        <w:tblPrEx>
          <w:tblCellMar>
            <w:top w:w="0" w:type="dxa"/>
            <w:bottom w:w="0" w:type="dxa"/>
          </w:tblCellMar>
        </w:tblPrEx>
        <w:tc>
          <w:tcPr>
            <w:tcW w:w="2835" w:type="dxa"/>
          </w:tcPr>
          <w:p w14:paraId="2D713CAD" w14:textId="77777777" w:rsidR="00383148" w:rsidRPr="00990165" w:rsidRDefault="00383148" w:rsidP="00987563">
            <w:pPr>
              <w:pStyle w:val="TAL"/>
            </w:pPr>
            <w:r w:rsidRPr="00990165">
              <w:t xml:space="preserve">Emergency </w:t>
            </w:r>
            <w:proofErr w:type="spellStart"/>
            <w:r w:rsidRPr="00990165">
              <w:t>QoS</w:t>
            </w:r>
            <w:proofErr w:type="spellEnd"/>
            <w:r w:rsidRPr="00990165">
              <w:t xml:space="preserve"> profile</w:t>
            </w:r>
          </w:p>
        </w:tc>
        <w:tc>
          <w:tcPr>
            <w:tcW w:w="6804" w:type="dxa"/>
          </w:tcPr>
          <w:p w14:paraId="6C3182A6" w14:textId="77777777" w:rsidR="00383148" w:rsidRPr="00990165" w:rsidRDefault="00383148" w:rsidP="00987563">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383148" w:rsidRPr="00990165" w14:paraId="0A5DD76D" w14:textId="77777777" w:rsidTr="00987563">
        <w:tblPrEx>
          <w:tblCellMar>
            <w:top w:w="0" w:type="dxa"/>
            <w:bottom w:w="0" w:type="dxa"/>
          </w:tblCellMar>
        </w:tblPrEx>
        <w:tc>
          <w:tcPr>
            <w:tcW w:w="2835" w:type="dxa"/>
          </w:tcPr>
          <w:p w14:paraId="14802476" w14:textId="77777777" w:rsidR="00383148" w:rsidRPr="00990165" w:rsidRDefault="00383148" w:rsidP="00987563">
            <w:pPr>
              <w:pStyle w:val="TAL"/>
            </w:pPr>
            <w:r w:rsidRPr="00990165">
              <w:t>Emergency APN-AMBR</w:t>
            </w:r>
          </w:p>
        </w:tc>
        <w:tc>
          <w:tcPr>
            <w:tcW w:w="6804" w:type="dxa"/>
          </w:tcPr>
          <w:p w14:paraId="13038DA6" w14:textId="77777777" w:rsidR="00383148" w:rsidRPr="00990165" w:rsidRDefault="00383148" w:rsidP="00987563">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383148" w:rsidRPr="00990165" w14:paraId="4F2AF84C" w14:textId="77777777" w:rsidTr="00987563">
        <w:tblPrEx>
          <w:tblCellMar>
            <w:top w:w="0" w:type="dxa"/>
            <w:bottom w:w="0" w:type="dxa"/>
          </w:tblCellMar>
        </w:tblPrEx>
        <w:tc>
          <w:tcPr>
            <w:tcW w:w="2835" w:type="dxa"/>
          </w:tcPr>
          <w:p w14:paraId="4D1E13F7" w14:textId="77777777" w:rsidR="00383148" w:rsidRPr="00990165" w:rsidRDefault="00383148" w:rsidP="00987563">
            <w:pPr>
              <w:pStyle w:val="TAL"/>
            </w:pPr>
            <w:r w:rsidRPr="00990165">
              <w:t>Emergency PDN GW identity</w:t>
            </w:r>
          </w:p>
        </w:tc>
        <w:tc>
          <w:tcPr>
            <w:tcW w:w="6804" w:type="dxa"/>
          </w:tcPr>
          <w:p w14:paraId="15F0BA62" w14:textId="77777777" w:rsidR="00383148" w:rsidRPr="00990165" w:rsidRDefault="00383148" w:rsidP="00987563">
            <w:pPr>
              <w:pStyle w:val="TAL"/>
            </w:pPr>
            <w:r w:rsidRPr="00990165">
              <w:t>The statically configured identity of the PDN GW used for emergency APN. The PDN GW identity may be either an FQDN or an IP address.</w:t>
            </w:r>
          </w:p>
        </w:tc>
      </w:tr>
      <w:tr w:rsidR="00383148" w:rsidRPr="00990165" w14:paraId="6EC91DB5" w14:textId="77777777" w:rsidTr="00987563">
        <w:tblPrEx>
          <w:tblCellMar>
            <w:top w:w="0" w:type="dxa"/>
            <w:bottom w:w="0" w:type="dxa"/>
          </w:tblCellMar>
        </w:tblPrEx>
        <w:tc>
          <w:tcPr>
            <w:tcW w:w="2835" w:type="dxa"/>
          </w:tcPr>
          <w:p w14:paraId="3E846C60" w14:textId="77777777" w:rsidR="00383148" w:rsidRPr="00990165" w:rsidRDefault="00383148" w:rsidP="00987563">
            <w:pPr>
              <w:pStyle w:val="TAL"/>
            </w:pPr>
            <w:r w:rsidRPr="00990165">
              <w:t>Non-3GPP HO Emergency PDN GW identity</w:t>
            </w:r>
          </w:p>
        </w:tc>
        <w:tc>
          <w:tcPr>
            <w:tcW w:w="6804" w:type="dxa"/>
          </w:tcPr>
          <w:p w14:paraId="793E86DF" w14:textId="77777777" w:rsidR="00383148" w:rsidRPr="00990165" w:rsidRDefault="00383148" w:rsidP="00987563">
            <w:pPr>
              <w:pStyle w:val="TAL"/>
            </w:pPr>
            <w:r w:rsidRPr="00990165">
              <w:t>The statically configured identity of the PDN GW used for emergency APN when a PLMN supports handover to non-3GPP access. The PDN GW identity may be either an FQDN or an IP address.(NOTE 1)</w:t>
            </w:r>
          </w:p>
        </w:tc>
      </w:tr>
      <w:tr w:rsidR="00383148" w:rsidRPr="00990165" w14:paraId="04E3A572" w14:textId="77777777" w:rsidTr="00987563">
        <w:tblPrEx>
          <w:tblCellMar>
            <w:top w:w="0" w:type="dxa"/>
            <w:bottom w:w="0" w:type="dxa"/>
          </w:tblCellMar>
        </w:tblPrEx>
        <w:tc>
          <w:tcPr>
            <w:tcW w:w="9639" w:type="dxa"/>
            <w:gridSpan w:val="2"/>
          </w:tcPr>
          <w:p w14:paraId="34859CF8" w14:textId="77777777" w:rsidR="00383148" w:rsidRPr="00990165" w:rsidRDefault="00383148" w:rsidP="00987563">
            <w:pPr>
              <w:pStyle w:val="TAN"/>
            </w:pPr>
            <w:r w:rsidRPr="00990165">
              <w:t>NOTE-1:</w:t>
            </w:r>
            <w:r w:rsidRPr="00990165">
              <w:tab/>
              <w:t>The FQDN always resolves to one PDN GW.</w:t>
            </w:r>
          </w:p>
        </w:tc>
      </w:tr>
    </w:tbl>
    <w:p w14:paraId="2C4EC79A" w14:textId="77777777" w:rsidR="00383148" w:rsidRPr="00990165" w:rsidRDefault="00383148" w:rsidP="00383148">
      <w:pPr>
        <w:pStyle w:val="FP"/>
      </w:pPr>
    </w:p>
    <w:p w14:paraId="654C39D5" w14:textId="77777777" w:rsidR="00383148" w:rsidRPr="00990165" w:rsidRDefault="00383148" w:rsidP="00383148">
      <w:pPr>
        <w:pStyle w:val="NO"/>
      </w:pPr>
      <w:r w:rsidRPr="00990165">
        <w:t>NOTE:</w:t>
      </w:r>
      <w:r w:rsidRPr="00990165">
        <w:tab/>
        <w:t>QCI for Emergency APN's default bearer is set per operator configuration.</w:t>
      </w:r>
    </w:p>
    <w:p w14:paraId="385386E2" w14:textId="77777777" w:rsidR="00383148" w:rsidRPr="00990165" w:rsidRDefault="00383148" w:rsidP="00383148">
      <w:pPr>
        <w:pStyle w:val="TH"/>
      </w:pPr>
      <w:r>
        <w:t>Table 5.7.2-3: MME RLOS Configuration Data</w:t>
      </w:r>
    </w:p>
    <w:p w14:paraId="776A5228" w14:textId="77777777" w:rsidR="00383148" w:rsidRPr="00990165" w:rsidRDefault="00383148" w:rsidP="00383148">
      <w:pPr>
        <w:keepNext/>
        <w:keepLines/>
      </w:pPr>
      <w:r>
        <w:t xml:space="preserve">The MME RLOS Configuration Data </w:t>
      </w:r>
      <w:proofErr w:type="gramStart"/>
      <w:r>
        <w:t>is used</w:t>
      </w:r>
      <w:proofErr w:type="gramEnd"/>
      <w:r>
        <w:t>, for all RLOS PDN connection that are established by an MME on UE request instead of UE subscription data received from HSS.</w:t>
      </w:r>
    </w:p>
    <w:p w14:paraId="44DEC25D" w14:textId="77777777" w:rsidR="00383148" w:rsidRPr="00990165" w:rsidRDefault="00383148" w:rsidP="00383148">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383148" w:rsidRPr="00990165" w14:paraId="428439D2" w14:textId="77777777" w:rsidTr="00987563">
        <w:tblPrEx>
          <w:tblCellMar>
            <w:top w:w="0" w:type="dxa"/>
            <w:bottom w:w="0" w:type="dxa"/>
          </w:tblCellMar>
        </w:tblPrEx>
        <w:trPr>
          <w:tblHeader/>
        </w:trPr>
        <w:tc>
          <w:tcPr>
            <w:tcW w:w="2835" w:type="dxa"/>
          </w:tcPr>
          <w:p w14:paraId="30D3511D" w14:textId="77777777" w:rsidR="00383148" w:rsidRPr="00990165" w:rsidRDefault="00383148" w:rsidP="00987563">
            <w:pPr>
              <w:pStyle w:val="TAH"/>
            </w:pPr>
            <w:r w:rsidRPr="00990165">
              <w:t>Field</w:t>
            </w:r>
          </w:p>
        </w:tc>
        <w:tc>
          <w:tcPr>
            <w:tcW w:w="6804" w:type="dxa"/>
          </w:tcPr>
          <w:p w14:paraId="35DB8B85" w14:textId="77777777" w:rsidR="00383148" w:rsidRPr="00990165" w:rsidRDefault="00383148" w:rsidP="00987563">
            <w:pPr>
              <w:pStyle w:val="TAH"/>
            </w:pPr>
            <w:r w:rsidRPr="00990165">
              <w:t>Description</w:t>
            </w:r>
          </w:p>
        </w:tc>
      </w:tr>
      <w:tr w:rsidR="00383148" w:rsidRPr="00990165" w14:paraId="35421B4A" w14:textId="77777777" w:rsidTr="00987563">
        <w:tblPrEx>
          <w:tblCellMar>
            <w:top w:w="0" w:type="dxa"/>
            <w:bottom w:w="0" w:type="dxa"/>
          </w:tblCellMar>
        </w:tblPrEx>
        <w:tc>
          <w:tcPr>
            <w:tcW w:w="2835" w:type="dxa"/>
          </w:tcPr>
          <w:p w14:paraId="65AAF239" w14:textId="77777777" w:rsidR="00383148" w:rsidRPr="00990165" w:rsidRDefault="00383148" w:rsidP="00987563">
            <w:pPr>
              <w:pStyle w:val="TAL"/>
            </w:pPr>
            <w:r>
              <w:t>Restricted Local Operator Services</w:t>
            </w:r>
            <w:r w:rsidRPr="00990165">
              <w:t xml:space="preserve"> Access Point Name (</w:t>
            </w:r>
            <w:r>
              <w:t>RLOS</w:t>
            </w:r>
            <w:r w:rsidRPr="00990165">
              <w:t xml:space="preserve"> APN)</w:t>
            </w:r>
          </w:p>
        </w:tc>
        <w:tc>
          <w:tcPr>
            <w:tcW w:w="6804" w:type="dxa"/>
          </w:tcPr>
          <w:p w14:paraId="6A1B52BD" w14:textId="77777777" w:rsidR="00383148" w:rsidRPr="00990165" w:rsidRDefault="00383148" w:rsidP="00987563">
            <w:pPr>
              <w:pStyle w:val="TAL"/>
            </w:pPr>
            <w:r w:rsidRPr="00990165">
              <w:t xml:space="preserve">A label according to DNS naming conventions describing the access point used for </w:t>
            </w:r>
            <w:r>
              <w:t>RLOS</w:t>
            </w:r>
            <w:r w:rsidRPr="00990165">
              <w:t xml:space="preserve"> PDN connection (wild card not allowed).</w:t>
            </w:r>
          </w:p>
        </w:tc>
      </w:tr>
      <w:tr w:rsidR="00383148" w:rsidRPr="00990165" w14:paraId="67E8DFA8" w14:textId="77777777" w:rsidTr="00987563">
        <w:tblPrEx>
          <w:tblCellMar>
            <w:top w:w="0" w:type="dxa"/>
            <w:bottom w:w="0" w:type="dxa"/>
          </w:tblCellMar>
        </w:tblPrEx>
        <w:tc>
          <w:tcPr>
            <w:tcW w:w="2835" w:type="dxa"/>
          </w:tcPr>
          <w:p w14:paraId="441DBEAC" w14:textId="77777777" w:rsidR="00383148" w:rsidRPr="00990165" w:rsidRDefault="00383148" w:rsidP="00987563">
            <w:pPr>
              <w:pStyle w:val="TAL"/>
            </w:pPr>
            <w:r>
              <w:t>RLOS</w:t>
            </w:r>
            <w:r w:rsidRPr="00990165">
              <w:t xml:space="preserve"> </w:t>
            </w:r>
            <w:proofErr w:type="spellStart"/>
            <w:r w:rsidRPr="00990165">
              <w:t>QoS</w:t>
            </w:r>
            <w:proofErr w:type="spellEnd"/>
            <w:r w:rsidRPr="00990165">
              <w:t xml:space="preserve"> profile</w:t>
            </w:r>
          </w:p>
        </w:tc>
        <w:tc>
          <w:tcPr>
            <w:tcW w:w="6804" w:type="dxa"/>
          </w:tcPr>
          <w:p w14:paraId="4428AFB1" w14:textId="77777777" w:rsidR="00383148" w:rsidRPr="00990165" w:rsidRDefault="00383148" w:rsidP="00987563">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w:t>
            </w:r>
            <w:r>
              <w:t>RLOS</w:t>
            </w:r>
            <w:r w:rsidRPr="00990165">
              <w:t xml:space="preserve"> APN's default bearer (QCI and ARP). </w:t>
            </w:r>
          </w:p>
        </w:tc>
      </w:tr>
      <w:tr w:rsidR="00383148" w:rsidRPr="00990165" w14:paraId="18D8A6A9" w14:textId="77777777" w:rsidTr="00987563">
        <w:tblPrEx>
          <w:tblCellMar>
            <w:top w:w="0" w:type="dxa"/>
            <w:bottom w:w="0" w:type="dxa"/>
          </w:tblCellMar>
        </w:tblPrEx>
        <w:tc>
          <w:tcPr>
            <w:tcW w:w="2835" w:type="dxa"/>
          </w:tcPr>
          <w:p w14:paraId="6BD91F5F" w14:textId="77777777" w:rsidR="00383148" w:rsidRPr="00990165" w:rsidRDefault="00383148" w:rsidP="00987563">
            <w:pPr>
              <w:pStyle w:val="TAL"/>
            </w:pPr>
            <w:r>
              <w:t>RLOS</w:t>
            </w:r>
            <w:r w:rsidRPr="00990165">
              <w:t xml:space="preserve"> APN-AMBR</w:t>
            </w:r>
          </w:p>
        </w:tc>
        <w:tc>
          <w:tcPr>
            <w:tcW w:w="6804" w:type="dxa"/>
          </w:tcPr>
          <w:p w14:paraId="03957C92" w14:textId="77777777" w:rsidR="00383148" w:rsidRPr="00990165" w:rsidRDefault="00383148" w:rsidP="00987563">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w:t>
            </w:r>
            <w:r>
              <w:t>RLOS</w:t>
            </w:r>
            <w:r w:rsidRPr="00990165">
              <w:t xml:space="preserve"> APN, as decided by the PDN GW.</w:t>
            </w:r>
          </w:p>
        </w:tc>
      </w:tr>
      <w:tr w:rsidR="00383148" w:rsidRPr="00990165" w14:paraId="1B0D2ECF" w14:textId="77777777" w:rsidTr="00987563">
        <w:tblPrEx>
          <w:tblCellMar>
            <w:top w:w="0" w:type="dxa"/>
            <w:bottom w:w="0" w:type="dxa"/>
          </w:tblCellMar>
        </w:tblPrEx>
        <w:tc>
          <w:tcPr>
            <w:tcW w:w="2835" w:type="dxa"/>
          </w:tcPr>
          <w:p w14:paraId="4A7E6F05" w14:textId="77777777" w:rsidR="00383148" w:rsidRPr="00990165" w:rsidRDefault="00383148" w:rsidP="00987563">
            <w:pPr>
              <w:pStyle w:val="TAL"/>
            </w:pPr>
            <w:r>
              <w:t>RLOS</w:t>
            </w:r>
            <w:r w:rsidRPr="00990165">
              <w:t xml:space="preserve"> PDN GW identity</w:t>
            </w:r>
          </w:p>
        </w:tc>
        <w:tc>
          <w:tcPr>
            <w:tcW w:w="6804" w:type="dxa"/>
          </w:tcPr>
          <w:p w14:paraId="6F75F38C" w14:textId="77777777" w:rsidR="00383148" w:rsidRPr="00990165" w:rsidRDefault="00383148" w:rsidP="00987563">
            <w:pPr>
              <w:pStyle w:val="TAL"/>
            </w:pPr>
            <w:r w:rsidRPr="00990165">
              <w:t xml:space="preserve">The statically configured identity of the PDN GW used for </w:t>
            </w:r>
            <w:r>
              <w:t>RLOS</w:t>
            </w:r>
            <w:r w:rsidRPr="00990165">
              <w:t xml:space="preserve"> APN. The PDN GW identity may be either an FQDN or an IP address.</w:t>
            </w:r>
          </w:p>
        </w:tc>
      </w:tr>
      <w:tr w:rsidR="00383148" w:rsidRPr="00990165" w14:paraId="4248AD47" w14:textId="77777777" w:rsidTr="00987563">
        <w:tblPrEx>
          <w:tblCellMar>
            <w:top w:w="0" w:type="dxa"/>
            <w:bottom w:w="0" w:type="dxa"/>
          </w:tblCellMar>
        </w:tblPrEx>
        <w:tc>
          <w:tcPr>
            <w:tcW w:w="9639" w:type="dxa"/>
            <w:gridSpan w:val="2"/>
          </w:tcPr>
          <w:p w14:paraId="63C972DE" w14:textId="77777777" w:rsidR="00383148" w:rsidRPr="00990165" w:rsidRDefault="00383148" w:rsidP="00987563">
            <w:pPr>
              <w:pStyle w:val="TAN"/>
            </w:pPr>
            <w:r w:rsidRPr="00990165">
              <w:t>NOTE-1:</w:t>
            </w:r>
            <w:r w:rsidRPr="00990165">
              <w:tab/>
            </w:r>
            <w:r>
              <w:t>The FQDN always resolves to one PDN GW.</w:t>
            </w:r>
          </w:p>
        </w:tc>
      </w:tr>
    </w:tbl>
    <w:p w14:paraId="792C5594" w14:textId="77777777" w:rsidR="00383148" w:rsidRPr="00990165" w:rsidRDefault="00383148" w:rsidP="00383148">
      <w:pPr>
        <w:pStyle w:val="FP"/>
      </w:pPr>
    </w:p>
    <w:p w14:paraId="34DC1856" w14:textId="77777777" w:rsidR="00383148" w:rsidRPr="00990165" w:rsidRDefault="00383148" w:rsidP="00383148">
      <w:pPr>
        <w:pStyle w:val="NO"/>
      </w:pPr>
      <w:r>
        <w:t>NOTE:</w:t>
      </w:r>
      <w:r>
        <w:tab/>
        <w:t>QCI and ARP for RLOS APN's default bearer is set per operator configuration.</w:t>
      </w:r>
    </w:p>
    <w:p w14:paraId="74DAFCFA" w14:textId="77777777" w:rsidR="00F54108" w:rsidRDefault="00F54108">
      <w:pPr>
        <w:rPr>
          <w:noProof/>
          <w:sz w:val="28"/>
        </w:rPr>
      </w:pPr>
    </w:p>
    <w:p w14:paraId="204E18AA" w14:textId="64D1BF3A" w:rsidR="00E55622" w:rsidRDefault="00FF6F9D">
      <w:pPr>
        <w:rPr>
          <w:ins w:id="101" w:author="Pudney, Chris, Vodafone Group 20" w:date="2019-11-08T16:09:00Z"/>
          <w:noProof/>
          <w:sz w:val="28"/>
        </w:rPr>
      </w:pPr>
      <w:ins w:id="102"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103" w:name="_Toc532888651"/>
      <w:r w:rsidRPr="00990165">
        <w:lastRenderedPageBreak/>
        <w:t>5.11</w:t>
      </w:r>
      <w:r w:rsidRPr="00990165">
        <w:tab/>
        <w:t>UE Capability Handling</w:t>
      </w:r>
      <w:bookmarkEnd w:id="103"/>
    </w:p>
    <w:p w14:paraId="1F00E282" w14:textId="77777777" w:rsidR="00FF6F9D" w:rsidRPr="00990165" w:rsidRDefault="00FF6F9D" w:rsidP="00FF6F9D">
      <w:pPr>
        <w:pStyle w:val="Heading3"/>
      </w:pPr>
      <w:bookmarkStart w:id="104" w:name="_Toc532888652"/>
      <w:r w:rsidRPr="00990165">
        <w:t>5.11.1</w:t>
      </w:r>
      <w:r w:rsidRPr="00990165">
        <w:tab/>
        <w:t>General</w:t>
      </w:r>
      <w:bookmarkEnd w:id="104"/>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105" w:author="Pudney, Chris, Vodafone Group 20" w:date="2019-11-08T16:10:00Z">
        <w:r>
          <w:t>While some of t</w:t>
        </w:r>
      </w:ins>
      <w:del w:id="106" w:author="Pudney, Chris, Vodafone Group 20" w:date="2019-11-08T16:10:00Z">
        <w:r w:rsidRPr="00990165" w:rsidDel="00FF6F9D">
          <w:delText>T</w:delText>
        </w:r>
      </w:del>
      <w:r w:rsidRPr="00990165">
        <w:t>he UE Radio Capability for Paging Information may be used to enhance the paging in the E-UTRAN</w:t>
      </w:r>
      <w:ins w:id="107" w:author="Pudney, Chris, Vodafone Group 20" w:date="2019-11-08T16:10:00Z">
        <w:r>
          <w:t xml:space="preserve">, other E-UTRAN features </w:t>
        </w:r>
      </w:ins>
      <w:ins w:id="108" w:author="Pudney, Chris, Vodafone Group 20" w:date="2019-11-08T16:11:00Z">
        <w:r>
          <w:t>are</w:t>
        </w:r>
        <w:r w:rsidR="002A70F1">
          <w:t xml:space="preserve"> critically dependent upon it (</w:t>
        </w:r>
      </w:ins>
      <w:ins w:id="109" w:author="Pudney, Chris, Vodafone Group 20" w:date="2019-11-08T16:58:00Z">
        <w:r w:rsidR="002A70F1">
          <w:t>s</w:t>
        </w:r>
      </w:ins>
      <w:ins w:id="110" w:author="Pudney, Chris, Vodafone Group 20" w:date="2019-11-08T16:11:00Z">
        <w:r>
          <w:t>ee TS 3</w:t>
        </w:r>
        <w:r w:rsidRPr="008060BF">
          <w:t>6.300 [</w:t>
        </w:r>
      </w:ins>
      <w:ins w:id="111" w:author="Pudney, Chris, Vodafone Group 20" w:date="2019-11-08T16:41:00Z">
        <w:r w:rsidR="008060BF" w:rsidRPr="008060BF">
          <w:rPr>
            <w:rPrChange w:id="112" w:author="Pudney, Chris, Vodafone Group 20" w:date="2019-11-08T16:41:00Z">
              <w:rPr>
                <w:highlight w:val="green"/>
              </w:rPr>
            </w:rPrChange>
          </w:rPr>
          <w:t>5</w:t>
        </w:r>
      </w:ins>
      <w:ins w:id="113" w:author="Pudney, Chris, Vodafone Group 20" w:date="2019-11-08T16:11:00Z">
        <w:r w:rsidRPr="008060BF">
          <w:t>]</w:t>
        </w:r>
      </w:ins>
      <w:ins w:id="114" w:author="Pudney, Chris, Vodafone Group 20" w:date="2019-11-08T16:12:00Z">
        <w:r w:rsidRPr="008060BF">
          <w:t>)</w:t>
        </w:r>
      </w:ins>
      <w:r w:rsidRPr="008060BF">
        <w:t>.</w:t>
      </w:r>
    </w:p>
    <w:p w14:paraId="654802A3" w14:textId="18B79E20" w:rsidR="00FF6F9D" w:rsidRDefault="000730FD" w:rsidP="00FF6F9D">
      <w:pPr>
        <w:rPr>
          <w:ins w:id="115" w:author="Pudney, Chris, Vodafone Group 20" w:date="2019-11-08T16:10:00Z"/>
          <w:noProof/>
          <w:sz w:val="28"/>
        </w:rPr>
      </w:pPr>
      <w:ins w:id="116"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117" w:name="_Toc532888655"/>
      <w:r w:rsidRPr="00990165">
        <w:t>5.11.4</w:t>
      </w:r>
      <w:r w:rsidRPr="00990165">
        <w:tab/>
        <w:t>UE Radio Capability for Paging Information</w:t>
      </w:r>
      <w:bookmarkEnd w:id="117"/>
    </w:p>
    <w:p w14:paraId="76249CDC" w14:textId="70049635" w:rsidR="00FF6F9D" w:rsidRPr="00990165" w:rsidRDefault="00FF6F9D" w:rsidP="00FF6F9D">
      <w:ins w:id="118" w:author="Pudney, Chris, Vodafone Group 20" w:date="2019-11-08T16:13:00Z">
        <w:r>
          <w:t xml:space="preserve">Depending upon the features implemented in the E-UTRAN, this procedure may </w:t>
        </w:r>
      </w:ins>
      <w:del w:id="119" w:author="Pudney, Chris, Vodafone Group 20" w:date="2019-11-08T16:13:00Z">
        <w:r w:rsidRPr="00990165" w:rsidDel="00FF6F9D">
          <w:delText>The aim of this procedure</w:delText>
        </w:r>
      </w:del>
      <w:del w:id="120" w:author="Pudney, Chris, Vodafone Group 20" w:date="2019-11-08T16:14:00Z">
        <w:r w:rsidRPr="00990165" w:rsidDel="00FF6F9D">
          <w:delText xml:space="preserve"> is to </w:delText>
        </w:r>
      </w:del>
      <w:r w:rsidRPr="00990165">
        <w:t>assist the E-UTRAN in optimising the radio paging procedures</w:t>
      </w:r>
      <w:ins w:id="121" w:author="Pudney, Chris, Vodafone Group 20" w:date="2019-11-08T16:14:00Z">
        <w:r>
          <w:t>, or, this procedure can be essential for mobile terminating services to succeed</w:t>
        </w:r>
      </w:ins>
      <w:r w:rsidRPr="00990165">
        <w:t>.</w:t>
      </w:r>
    </w:p>
    <w:p w14:paraId="580601A9" w14:textId="229DB859" w:rsidR="00611EAF" w:rsidRDefault="00493535" w:rsidP="00FF6F9D">
      <w:pPr>
        <w:rPr>
          <w:ins w:id="122" w:author="Pudney, Chris, Vodafone Group 20" w:date="2019-11-08T16:23:00Z"/>
        </w:rPr>
      </w:pPr>
      <w:ins w:id="123" w:author="Pudney, Chris, Vodafone Group 20" w:date="2019-11-21T20:17:00Z">
        <w:r w:rsidRPr="00987563">
          <w:rPr>
            <w:highlight w:val="yellow"/>
          </w:rPr>
          <w:t>Using procedures</w:t>
        </w:r>
      </w:ins>
      <w:del w:id="124" w:author="Pudney, Chris, Vodafone Group 20" w:date="2019-11-21T20:17:00Z">
        <w:r w:rsidR="00FF6F9D" w:rsidRPr="00990165" w:rsidDel="00493535">
          <w:delText>As</w:delText>
        </w:r>
      </w:del>
      <w:r w:rsidR="00FF6F9D" w:rsidRPr="00990165">
        <w:t xml:space="preserve"> specified in TS</w:t>
      </w:r>
      <w:r w:rsidR="00FF6F9D">
        <w:t> </w:t>
      </w:r>
      <w:r w:rsidR="00FF6F9D" w:rsidRPr="00990165">
        <w:t>36.413</w:t>
      </w:r>
      <w:r w:rsidR="00FF6F9D">
        <w:t> </w:t>
      </w:r>
      <w:r w:rsidR="00FF6F9D" w:rsidRPr="00990165">
        <w:t>[36]</w:t>
      </w:r>
      <w:del w:id="125" w:author="Pudney, Chris, Vodafone Group 20" w:date="2019-11-08T16:14:00Z">
        <w:r w:rsidR="00FF6F9D" w:rsidRPr="00990165" w:rsidDel="00FF6F9D">
          <w:delText xml:space="preserve"> </w:delText>
        </w:r>
      </w:del>
      <w:r w:rsidR="00FF6F9D" w:rsidRPr="00990165">
        <w:t xml:space="preserve">, the eNB </w:t>
      </w:r>
      <w:ins w:id="126" w:author="Pudney, Chris, Vodafone Group 20" w:date="2019-11-08T16:15:00Z">
        <w:r w:rsidR="00FF6F9D">
          <w:t xml:space="preserve">shall </w:t>
        </w:r>
      </w:ins>
      <w:r w:rsidR="00FF6F9D" w:rsidRPr="00990165">
        <w:t>upload</w:t>
      </w:r>
      <w:del w:id="127"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[37], the UE Radio Capability for Paging Information may contain UE Radio Paging Information provided by the UE to the eNB, and other information derived by the eNB (e.g. band support information) from the UE Radio Capability information.</w:t>
      </w:r>
      <w:ins w:id="128" w:author="Pudney, Chris, Vodafone Group 20" w:date="2019-11-08T16:15:00Z">
        <w:r w:rsidR="00FF6F9D">
          <w:t xml:space="preserve"> </w:t>
        </w:r>
      </w:ins>
    </w:p>
    <w:p w14:paraId="75A2900A" w14:textId="52D7D184" w:rsidR="00FF6F9D" w:rsidRDefault="00FF6F9D" w:rsidP="00FF6F9D">
      <w:pPr>
        <w:rPr>
          <w:ins w:id="129" w:author="Pudney, Chris, Vodafone Group 20" w:date="2019-11-08T16:26:00Z"/>
        </w:rPr>
      </w:pPr>
      <w:ins w:id="130" w:author="Pudney, Chris, Vodafone Group 20" w:date="2019-11-08T16:15:00Z">
        <w:r>
          <w:t>T</w:t>
        </w:r>
      </w:ins>
      <w:ins w:id="131" w:author="Pudney, Chris, Vodafone Group 20" w:date="2019-11-08T16:16:00Z">
        <w:r>
          <w:t xml:space="preserve">he </w:t>
        </w:r>
        <w:r w:rsidRPr="00990165">
          <w:t>UE Radio Capability for Paging Information</w:t>
        </w:r>
        <w:r>
          <w:t xml:space="preserve"> for NB-IoT and WB-E</w:t>
        </w:r>
      </w:ins>
      <w:ins w:id="132" w:author="Pudney, Chris, Vodafone Group 20" w:date="2019-11-08T16:20:00Z">
        <w:r w:rsidR="00611EAF">
          <w:t>-</w:t>
        </w:r>
      </w:ins>
      <w:ins w:id="133" w:author="Pudney, Chris, Vodafone Group 20" w:date="2019-11-08T16:16:00Z">
        <w:r>
          <w:t>UTRAN</w:t>
        </w:r>
      </w:ins>
      <w:ins w:id="134" w:author="Pudney, Chris, Vodafone Group 20" w:date="2019-11-08T16:41:00Z">
        <w:r w:rsidR="008060BF">
          <w:t xml:space="preserve"> are separately stored in </w:t>
        </w:r>
      </w:ins>
      <w:ins w:id="135" w:author="Pudney, Chris, Vodafone Group 20" w:date="2019-11-08T16:42:00Z">
        <w:r w:rsidR="008060BF">
          <w:t>the</w:t>
        </w:r>
      </w:ins>
      <w:ins w:id="136" w:author="Pudney, Chris, Vodafone Group 20" w:date="2019-11-08T16:41:00Z">
        <w:r w:rsidR="008060BF">
          <w:t xml:space="preserve"> </w:t>
        </w:r>
      </w:ins>
      <w:ins w:id="137" w:author="Pudney, Chris, Vodafone Group 20" w:date="2019-11-08T16:42:00Z">
        <w:r w:rsidR="008060BF">
          <w:t>MME</w:t>
        </w:r>
      </w:ins>
      <w:ins w:id="138" w:author="Pudney, Chris, Vodafone Group 20" w:date="2019-11-08T16:16:00Z">
        <w:r>
          <w:t>.</w:t>
        </w:r>
      </w:ins>
      <w:ins w:id="139" w:author="Pudney, Chris, Vodafone Group 20" w:date="2019-11-08T16:42:00Z">
        <w:r w:rsidR="008060BF">
          <w:t xml:space="preserve"> The RAT Type (derived from </w:t>
        </w:r>
      </w:ins>
      <w:ins w:id="140" w:author="Pudney, Chris, Vodafone Group 20" w:date="2019-11-08T16:43:00Z">
        <w:r w:rsidR="008060BF">
          <w:t>the</w:t>
        </w:r>
      </w:ins>
      <w:ins w:id="141" w:author="Pudney, Chris, Vodafone Group 20" w:date="2019-11-08T16:42:00Z">
        <w:r w:rsidR="008060BF">
          <w:t xml:space="preserve"> </w:t>
        </w:r>
      </w:ins>
      <w:ins w:id="142"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143" w:author="Pudney, Chris, Vodafone Group 20" w:date="2019-11-08T16:26:00Z"/>
        </w:rPr>
      </w:pPr>
      <w:ins w:id="144"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145" w:author="Pudney, Chris, Vodafone Group 20" w:date="2019-11-08T16:26:00Z"/>
        </w:rPr>
      </w:pPr>
      <w:ins w:id="146" w:author="Pudney, Chris, Vodafone Group 20" w:date="2019-11-08T16:26:00Z">
        <w:r>
          <w:t>-</w:t>
        </w:r>
        <w:r>
          <w:tab/>
        </w:r>
      </w:ins>
      <w:ins w:id="147" w:author="Pudney, Chris, Vodafone Group 20" w:date="2019-11-08T16:28:00Z">
        <w:r>
          <w:t>w</w:t>
        </w:r>
      </w:ins>
      <w:ins w:id="148" w:author="Pudney, Chris, Vodafone Group 20" w:date="2019-11-08T16:26:00Z">
        <w:r w:rsidRPr="00990165">
          <w:t xml:space="preserve">hen the UE is camping on NB-IoT the UE provides only NB-IoT </w:t>
        </w:r>
      </w:ins>
      <w:ins w:id="149" w:author="Pudney, Chris, Vodafone Group 20" w:date="2019-11-08T16:27:00Z">
        <w:r>
          <w:t>i</w:t>
        </w:r>
        <w:r w:rsidRPr="00990165">
          <w:t>nformation</w:t>
        </w:r>
      </w:ins>
      <w:ins w:id="150" w:author="Pudney, Chris, Vodafone Group 20" w:date="2019-11-08T16:26:00Z">
        <w:r w:rsidRPr="00990165">
          <w:t xml:space="preserve"> to the network</w:t>
        </w:r>
      </w:ins>
      <w:ins w:id="151" w:author="Pudney, Chris, Vodafone Group 20" w:date="2019-11-08T16:28:00Z">
        <w:r>
          <w:t>;</w:t>
        </w:r>
      </w:ins>
    </w:p>
    <w:p w14:paraId="55711D30" w14:textId="3E9C7DE9" w:rsidR="000730FD" w:rsidRPr="00990165" w:rsidRDefault="000730FD">
      <w:pPr>
        <w:ind w:firstLine="284"/>
        <w:pPrChange w:id="152" w:author="Pudney, Chris, Vodafone Group 20" w:date="2019-11-08T16:35:00Z">
          <w:pPr/>
        </w:pPrChange>
      </w:pPr>
      <w:ins w:id="153" w:author="Pudney, Chris, Vodafone Group 20" w:date="2019-11-08T16:26:00Z">
        <w:r w:rsidRPr="00990165">
          <w:t>-</w:t>
        </w:r>
        <w:r w:rsidRPr="00990165">
          <w:tab/>
        </w:r>
      </w:ins>
      <w:ins w:id="154" w:author="Pudney, Chris, Vodafone Group 20" w:date="2019-11-08T16:28:00Z">
        <w:r>
          <w:t>w</w:t>
        </w:r>
      </w:ins>
      <w:ins w:id="155" w:author="Pudney, Chris, Vodafone Group 20" w:date="2019-11-08T16:26:00Z">
        <w:r w:rsidRPr="00990165">
          <w:t>hen the UE is camping on WB-E-UTRAN, the</w:t>
        </w:r>
      </w:ins>
      <w:ins w:id="156" w:author="Pudney, Chris, Vodafone Group 20" w:date="2019-11-08T16:28:00Z">
        <w:r>
          <w:t xml:space="preserve"> UE</w:t>
        </w:r>
      </w:ins>
      <w:ins w:id="157" w:author="Pudney, Chris, Vodafone Group 20" w:date="2019-11-08T16:35:00Z">
        <w:r>
          <w:t xml:space="preserve"> </w:t>
        </w:r>
      </w:ins>
      <w:ins w:id="158" w:author="Pudney, Chris, Vodafone Group 20" w:date="2019-11-08T16:28:00Z">
        <w:r>
          <w:t>provides only WB-E</w:t>
        </w:r>
      </w:ins>
      <w:ins w:id="159" w:author="Pudney, Chris, Vodafone Group 20" w:date="2019-11-08T16:35:00Z">
        <w:r>
          <w:t>-</w:t>
        </w:r>
      </w:ins>
      <w:ins w:id="160" w:author="Pudney, Chris, Vodafone Group 20" w:date="2019-11-08T16:28:00Z">
        <w:r>
          <w:t>UTRAN</w:t>
        </w:r>
        <w:r w:rsidRPr="00990165">
          <w:t xml:space="preserve"> </w:t>
        </w:r>
        <w:r>
          <w:t>i</w:t>
        </w:r>
        <w:r w:rsidRPr="00990165">
          <w:t>nformation to the networ</w:t>
        </w:r>
        <w:r>
          <w:t>k</w:t>
        </w:r>
      </w:ins>
      <w:ins w:id="161" w:author="Pudney, Chris, Vodafone Group 20" w:date="2019-11-08T16:26:00Z">
        <w:r w:rsidRPr="00990165">
          <w:t>.</w:t>
        </w:r>
      </w:ins>
    </w:p>
    <w:p w14:paraId="787CD407" w14:textId="6BBADE7B" w:rsidR="00FF6F9D" w:rsidRPr="00990165" w:rsidRDefault="00FF6F9D" w:rsidP="00FF6F9D">
      <w:r w:rsidRPr="00990165">
        <w:t xml:space="preserve">Typically this </w:t>
      </w:r>
      <w:ins w:id="162" w:author="Pudney, Chris, Vodafone Group 20" w:date="2019-11-08T16:16:00Z">
        <w:r>
          <w:t>information is sent to the MME</w:t>
        </w:r>
      </w:ins>
      <w:del w:id="163"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164"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165" w:author="Pudney, Chris, Vodafone Group 20" w:date="2019-11-08T16:24:00Z">
        <w:r w:rsidR="00611EAF">
          <w:t xml:space="preserve"> and/or to calculate when</w:t>
        </w:r>
      </w:ins>
      <w:ins w:id="166" w:author="Pudney, Chris, Vodafone Group 20" w:date="2019-11-21T20:17:00Z">
        <w:r w:rsidR="00493535">
          <w:t xml:space="preserve"> </w:t>
        </w:r>
        <w:r w:rsidR="00493535" w:rsidRPr="00493535">
          <w:rPr>
            <w:highlight w:val="yellow"/>
            <w:rPrChange w:id="167" w:author="Pudney, Chris, Vodafone Group 20" w:date="2019-11-21T20:17:00Z">
              <w:rPr/>
            </w:rPrChange>
          </w:rPr>
          <w:t>or how</w:t>
        </w:r>
      </w:ins>
      <w:ins w:id="168" w:author="Pudney, Chris, Vodafone Group 20" w:date="2019-11-08T16:24:00Z">
        <w:r w:rsidR="00611EAF">
          <w:t xml:space="preserve"> to broadcast paging information</w:t>
        </w:r>
      </w:ins>
      <w:ins w:id="169" w:author="Pudney, Chris, Vodafone Group 20" w:date="2019-11-08T17:31:00Z">
        <w:r w:rsidR="004D77B1">
          <w:t xml:space="preserve"> </w:t>
        </w:r>
        <w:r w:rsidR="004D77B1" w:rsidRPr="004D77B1">
          <w:rPr>
            <w:highlight w:val="green"/>
            <w:rPrChange w:id="170" w:author="Pudney, Chris, Vodafone Group 20" w:date="2019-11-08T17:31:00Z">
              <w:rPr/>
            </w:rPrChange>
          </w:rPr>
          <w:t xml:space="preserve">or the Wake </w:t>
        </w:r>
        <w:proofErr w:type="gramStart"/>
        <w:r w:rsidR="004D77B1" w:rsidRPr="004D77B1">
          <w:rPr>
            <w:highlight w:val="green"/>
            <w:rPrChange w:id="171" w:author="Pudney, Chris, Vodafone Group 20" w:date="2019-11-08T17:31:00Z">
              <w:rPr/>
            </w:rPrChange>
          </w:rPr>
          <w:t>Up</w:t>
        </w:r>
        <w:proofErr w:type="gramEnd"/>
        <w:r w:rsidR="004D77B1" w:rsidRPr="004D77B1">
          <w:rPr>
            <w:highlight w:val="green"/>
            <w:rPrChange w:id="172" w:author="Pudney, Chris, Vodafone Group 20" w:date="2019-11-08T17:31:00Z">
              <w:rPr/>
            </w:rPrChange>
          </w:rPr>
          <w:t xml:space="preserve"> Signa</w:t>
        </w:r>
        <w:r w:rsidR="004D77B1">
          <w:t>l</w:t>
        </w:r>
      </w:ins>
      <w:ins w:id="173" w:author="Pudney, Chris, Vodafone Group 20" w:date="2019-11-08T16:24:00Z">
        <w:r w:rsidR="00611EAF">
          <w:t xml:space="preserve"> to the UE</w:t>
        </w:r>
      </w:ins>
      <w:r w:rsidRPr="00990165">
        <w:t>.</w:t>
      </w:r>
    </w:p>
    <w:p w14:paraId="02FBA887" w14:textId="4AA0EA99" w:rsidR="000730FD" w:rsidRDefault="000730FD" w:rsidP="00FF6F9D">
      <w:pPr>
        <w:rPr>
          <w:ins w:id="174" w:author="Pudney, Chris, Vodafone Group 20" w:date="2019-11-08T16:29:00Z"/>
        </w:rPr>
      </w:pPr>
      <w:ins w:id="175" w:author="Pudney, Chris, Vodafone Group 20" w:date="2019-11-08T16:29:00Z">
        <w:r w:rsidRPr="00990165">
          <w:t>If the UE is performing an Attach procedure or a Tracking Area Update procedure for the "first TAU following GERAN/UTRAN</w:t>
        </w:r>
      </w:ins>
      <w:ins w:id="176" w:author="Pudney, Chris, Vodafone Group 20" w:date="2019-11-08T16:30:00Z">
        <w:r>
          <w:t>/</w:t>
        </w:r>
      </w:ins>
      <w:ins w:id="177" w:author="Pudney, Chris, Vodafone Group 20" w:date="2019-11-08T16:29:00Z">
        <w:r w:rsidRPr="00990165">
          <w:t xml:space="preserve"> Attach" or for "UE radio capability update", the MME shall delete</w:t>
        </w:r>
      </w:ins>
      <w:ins w:id="178" w:author="Pudney, Chris, Vodafone Group 20" w:date="2019-11-08T16:58:00Z">
        <w:r w:rsidR="002A70F1">
          <w:t xml:space="preserve"> </w:t>
        </w:r>
      </w:ins>
      <w:ins w:id="179" w:author="Pudney, Chris, Vodafone Group 20" w:date="2019-11-08T16:29:00Z">
        <w:r w:rsidRPr="00990165">
          <w:t>a</w:t>
        </w:r>
      </w:ins>
      <w:ins w:id="180" w:author="Pudney, Chris, Vodafone Group 20" w:date="2019-11-08T16:36:00Z">
        <w:r w:rsidR="006B34FD">
          <w:t>ll</w:t>
        </w:r>
      </w:ins>
      <w:ins w:id="181" w:author="Pudney, Chris, Vodafone Group 20" w:date="2019-11-08T16:29:00Z">
        <w:r w:rsidRPr="00990165">
          <w:t xml:space="preserve"> </w:t>
        </w:r>
      </w:ins>
      <w:ins w:id="182" w:author="Pudney, Chris, Vodafone Group 20" w:date="2019-11-08T16:30:00Z">
        <w:r w:rsidRPr="00990165">
          <w:t>UE Radio Capability for Paging Information</w:t>
        </w:r>
      </w:ins>
      <w:ins w:id="183" w:author="Pudney, Chris, Vodafone Group 20" w:date="2019-11-08T16:29:00Z">
        <w:r w:rsidRPr="00990165">
          <w:t xml:space="preserve"> that it has stored</w:t>
        </w:r>
      </w:ins>
      <w:ins w:id="184" w:author="Pudney, Chris, Vodafone Group 20" w:date="2019-11-08T16:36:00Z">
        <w:r w:rsidR="006B34FD">
          <w:t xml:space="preserve"> for that UE</w:t>
        </w:r>
      </w:ins>
      <w:ins w:id="185"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86"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E4A6C" w14:textId="77777777" w:rsidR="00DC2672" w:rsidRDefault="00DC2672">
      <w:r>
        <w:separator/>
      </w:r>
    </w:p>
  </w:endnote>
  <w:endnote w:type="continuationSeparator" w:id="0">
    <w:p w14:paraId="7D6F2581" w14:textId="77777777" w:rsidR="00DC2672" w:rsidRDefault="00DC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8947E" w14:textId="77777777" w:rsidR="00DC2672" w:rsidRDefault="00DC2672">
      <w:r>
        <w:separator/>
      </w:r>
    </w:p>
  </w:footnote>
  <w:footnote w:type="continuationSeparator" w:id="0">
    <w:p w14:paraId="6A4B0368" w14:textId="77777777" w:rsidR="00DC2672" w:rsidRDefault="00DC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526EB"/>
    <w:rsid w:val="00192C46"/>
    <w:rsid w:val="001A08B3"/>
    <w:rsid w:val="001A7B60"/>
    <w:rsid w:val="001B365A"/>
    <w:rsid w:val="001B52F0"/>
    <w:rsid w:val="001B7A65"/>
    <w:rsid w:val="001D2C3E"/>
    <w:rsid w:val="001E41F3"/>
    <w:rsid w:val="00226B63"/>
    <w:rsid w:val="00241C5B"/>
    <w:rsid w:val="0024240F"/>
    <w:rsid w:val="0026004D"/>
    <w:rsid w:val="002640DD"/>
    <w:rsid w:val="00275D12"/>
    <w:rsid w:val="00282CF7"/>
    <w:rsid w:val="00284FEB"/>
    <w:rsid w:val="002860C4"/>
    <w:rsid w:val="00287D15"/>
    <w:rsid w:val="002A1D9C"/>
    <w:rsid w:val="002A70F1"/>
    <w:rsid w:val="002B0504"/>
    <w:rsid w:val="002B5741"/>
    <w:rsid w:val="002D01FF"/>
    <w:rsid w:val="00305409"/>
    <w:rsid w:val="0033261D"/>
    <w:rsid w:val="00343388"/>
    <w:rsid w:val="003609EF"/>
    <w:rsid w:val="003620BD"/>
    <w:rsid w:val="0036231A"/>
    <w:rsid w:val="00374DD4"/>
    <w:rsid w:val="00383148"/>
    <w:rsid w:val="003901DF"/>
    <w:rsid w:val="003B194C"/>
    <w:rsid w:val="003E1A36"/>
    <w:rsid w:val="00410371"/>
    <w:rsid w:val="004242F1"/>
    <w:rsid w:val="00427005"/>
    <w:rsid w:val="004450A9"/>
    <w:rsid w:val="004916D4"/>
    <w:rsid w:val="00493535"/>
    <w:rsid w:val="004B75B7"/>
    <w:rsid w:val="004D77B1"/>
    <w:rsid w:val="0051580D"/>
    <w:rsid w:val="0054665D"/>
    <w:rsid w:val="00547111"/>
    <w:rsid w:val="00565DFB"/>
    <w:rsid w:val="00592D74"/>
    <w:rsid w:val="005E2C44"/>
    <w:rsid w:val="005F64FE"/>
    <w:rsid w:val="00611EAF"/>
    <w:rsid w:val="00621188"/>
    <w:rsid w:val="006257ED"/>
    <w:rsid w:val="00664FF1"/>
    <w:rsid w:val="00695808"/>
    <w:rsid w:val="006A4F93"/>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17B4"/>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A4468"/>
    <w:rsid w:val="00AC5820"/>
    <w:rsid w:val="00AD1CD8"/>
    <w:rsid w:val="00B005A8"/>
    <w:rsid w:val="00B0758A"/>
    <w:rsid w:val="00B258BB"/>
    <w:rsid w:val="00B31823"/>
    <w:rsid w:val="00B44C5E"/>
    <w:rsid w:val="00B50CC1"/>
    <w:rsid w:val="00B67B97"/>
    <w:rsid w:val="00B83A8D"/>
    <w:rsid w:val="00B92F8A"/>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CE2A24"/>
    <w:rsid w:val="00D03F9A"/>
    <w:rsid w:val="00D06D51"/>
    <w:rsid w:val="00D24991"/>
    <w:rsid w:val="00D466BE"/>
    <w:rsid w:val="00D50255"/>
    <w:rsid w:val="00D66520"/>
    <w:rsid w:val="00DC2672"/>
    <w:rsid w:val="00DE0B2E"/>
    <w:rsid w:val="00DE34CF"/>
    <w:rsid w:val="00E13F3D"/>
    <w:rsid w:val="00E336DD"/>
    <w:rsid w:val="00E34898"/>
    <w:rsid w:val="00E55622"/>
    <w:rsid w:val="00E74E5E"/>
    <w:rsid w:val="00EB09B7"/>
    <w:rsid w:val="00EE7D7C"/>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D499E7-C743-4D72-82BC-9AE440D5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10848</Words>
  <Characters>61836</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9</cp:revision>
  <cp:lastPrinted>1900-01-01T00:00:00Z</cp:lastPrinted>
  <dcterms:created xsi:type="dcterms:W3CDTF">2019-11-21T20:20:00Z</dcterms:created>
  <dcterms:modified xsi:type="dcterms:W3CDTF">2019-11-21T21:05:00Z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